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1C1247">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C1247">
        <w:rPr>
          <w:b/>
          <w:i/>
          <w:noProof/>
          <w:sz w:val="28"/>
        </w:rPr>
        <w:t>S2-1911590</w:t>
      </w:r>
    </w:p>
    <w:p w:rsidR="001E41F3" w:rsidRDefault="001C1247" w:rsidP="00B068A1">
      <w:pPr>
        <w:pStyle w:val="CRCoverPage"/>
        <w:tabs>
          <w:tab w:val="right" w:pos="9639"/>
        </w:tabs>
        <w:outlineLvl w:val="0"/>
        <w:rPr>
          <w:b/>
          <w:noProof/>
          <w:sz w:val="24"/>
        </w:rPr>
      </w:pPr>
      <w:r>
        <w:rPr>
          <w:b/>
          <w:noProof/>
          <w:sz w:val="24"/>
        </w:rPr>
        <w:t>Reno</w:t>
      </w:r>
      <w:r w:rsidR="001E41F3">
        <w:rPr>
          <w:b/>
          <w:noProof/>
          <w:sz w:val="24"/>
        </w:rPr>
        <w:t>,</w:t>
      </w:r>
      <w:r>
        <w:rPr>
          <w:b/>
          <w:noProof/>
          <w:sz w:val="24"/>
        </w:rPr>
        <w:t xml:space="preserve"> NV, USA</w:t>
      </w:r>
      <w:r w:rsidR="001E41F3">
        <w:rPr>
          <w:b/>
          <w:noProof/>
          <w:sz w:val="24"/>
        </w:rPr>
        <w:t>,</w:t>
      </w:r>
      <w:r w:rsidR="00514818">
        <w:rPr>
          <w:b/>
          <w:noProof/>
          <w:sz w:val="24"/>
        </w:rPr>
        <w:t xml:space="preserve"> </w:t>
      </w:r>
      <w:r>
        <w:rPr>
          <w:b/>
          <w:noProof/>
          <w:sz w:val="24"/>
        </w:rPr>
        <w:t>November 18 – 22th</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6A6F">
            <w:pPr>
              <w:pStyle w:val="CRCoverPage"/>
              <w:spacing w:after="0"/>
              <w:jc w:val="right"/>
              <w:rPr>
                <w:b/>
                <w:noProof/>
                <w:sz w:val="28"/>
              </w:rPr>
            </w:pPr>
            <w:r>
              <w:rPr>
                <w:b/>
                <w:noProof/>
                <w:sz w:val="28"/>
              </w:rPr>
              <w:t>23.</w:t>
            </w:r>
            <w:r w:rsidR="00B36A6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7F4F" w:rsidP="003B7F4F">
            <w:pPr>
              <w:pStyle w:val="CRCoverPage"/>
              <w:spacing w:after="0"/>
              <w:rPr>
                <w:noProof/>
              </w:rPr>
            </w:pPr>
            <w:r w:rsidRPr="003B7F4F">
              <w:rPr>
                <w:b/>
                <w:noProof/>
                <w:sz w:val="28"/>
              </w:rPr>
              <w:t>1711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1247"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566CC">
            <w:pPr>
              <w:pStyle w:val="CRCoverPage"/>
              <w:spacing w:after="0"/>
              <w:jc w:val="center"/>
              <w:rPr>
                <w:noProof/>
                <w:sz w:val="28"/>
              </w:rPr>
            </w:pPr>
            <w:r w:rsidRPr="00B36A6F">
              <w:rPr>
                <w:b/>
                <w:noProof/>
                <w:sz w:val="28"/>
              </w:rPr>
              <w:t>16.</w:t>
            </w:r>
            <w:r w:rsidR="001566CC">
              <w:rPr>
                <w:b/>
                <w:noProof/>
                <w:sz w:val="28"/>
              </w:rPr>
              <w:t>2</w:t>
            </w:r>
            <w:r w:rsidRPr="00B36A6F">
              <w:rPr>
                <w:b/>
                <w:noProof/>
                <w:sz w:val="28"/>
              </w:rPr>
              <w:t>.</w:t>
            </w:r>
            <w:r w:rsidR="00B36A6F" w:rsidRPr="00B36A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A6F">
            <w:pPr>
              <w:pStyle w:val="CRCoverPage"/>
              <w:spacing w:after="0"/>
              <w:ind w:left="100"/>
              <w:rPr>
                <w:noProof/>
              </w:rPr>
            </w:pPr>
            <w:r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Pr>
                <w:noProof/>
              </w:rPr>
              <w:t>By means of AF request, the AF can influence the N6-based forwading of a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pPr>
              <w:pStyle w:val="CRCoverPage"/>
              <w:spacing w:after="0"/>
              <w:ind w:left="100"/>
              <w:rPr>
                <w:noProof/>
                <w:highlight w:val="green"/>
              </w:rPr>
            </w:pPr>
            <w:r>
              <w:rPr>
                <w:noProof/>
              </w:rPr>
              <w:t>The SMF can not realize the control of N6-based traffic forwarding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E090C" w:rsidRDefault="004E090C" w:rsidP="004E090C">
            <w:pPr>
              <w:pStyle w:val="CRCoverPage"/>
              <w:spacing w:after="0"/>
              <w:ind w:left="100"/>
              <w:rPr>
                <w:noProof/>
              </w:rPr>
            </w:pPr>
            <w:r w:rsidRPr="004E090C">
              <w:rPr>
                <w:noProof/>
              </w:rPr>
              <w:t>5.29.4, 5.8.2.13.1, 5.6.7.1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E09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090C" w:rsidRDefault="001E41F3">
            <w:pPr>
              <w:pStyle w:val="CRCoverPage"/>
              <w:spacing w:after="0"/>
              <w:jc w:val="center"/>
              <w:rPr>
                <w:b/>
                <w:caps/>
                <w:noProof/>
              </w:rPr>
            </w:pPr>
            <w:r w:rsidRPr="004E090C">
              <w:rPr>
                <w:b/>
                <w:caps/>
                <w:noProof/>
              </w:rPr>
              <w:t>N</w:t>
            </w:r>
          </w:p>
        </w:tc>
        <w:tc>
          <w:tcPr>
            <w:tcW w:w="2977" w:type="dxa"/>
            <w:gridSpan w:val="4"/>
          </w:tcPr>
          <w:p w:rsidR="001E41F3" w:rsidRPr="004E09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tabs>
                <w:tab w:val="right" w:pos="2893"/>
              </w:tabs>
              <w:spacing w:after="0"/>
              <w:rPr>
                <w:noProof/>
              </w:rPr>
            </w:pPr>
            <w:r w:rsidRPr="004E090C">
              <w:rPr>
                <w:noProof/>
              </w:rPr>
              <w:t xml:space="preserve"> Other core specifications</w:t>
            </w:r>
            <w:r w:rsidRPr="004E090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C1247">
            <w:pPr>
              <w:pStyle w:val="CRCoverPage"/>
              <w:spacing w:after="0"/>
              <w:ind w:left="100"/>
              <w:rPr>
                <w:rFonts w:hint="eastAsia"/>
                <w:noProof/>
                <w:lang w:eastAsia="zh-CN"/>
              </w:rPr>
            </w:pPr>
            <w:r>
              <w:rPr>
                <w:rFonts w:hint="eastAsia"/>
                <w:noProof/>
                <w:lang w:eastAsia="zh-CN"/>
              </w:rPr>
              <w:t>S</w:t>
            </w:r>
            <w:r>
              <w:rPr>
                <w:noProof/>
                <w:lang w:eastAsia="zh-CN"/>
              </w:rPr>
              <w:t>2-1908862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75CB7" w:rsidRDefault="00A75CB7" w:rsidP="00A75CB7">
      <w:pPr>
        <w:pStyle w:val="3"/>
      </w:pPr>
      <w:bookmarkStart w:id="4" w:name="_Toc20150081"/>
      <w:bookmarkStart w:id="5" w:name="_Toc11137149"/>
      <w:bookmarkEnd w:id="3"/>
      <w:r>
        <w:t>5.29.4</w:t>
      </w:r>
      <w:r>
        <w:tab/>
        <w:t>User Plane handling</w:t>
      </w:r>
      <w:bookmarkEnd w:id="4"/>
    </w:p>
    <w:p w:rsidR="00A75CB7" w:rsidRDefault="00A75CB7" w:rsidP="00A75CB7">
      <w:r>
        <w:t>User Plane management as defined for 5GS in clause 5.8 is applicable to 5G LAN-type services with the following clarifications:</w:t>
      </w:r>
    </w:p>
    <w:p w:rsidR="00A75CB7" w:rsidRDefault="00A75CB7" w:rsidP="00A75CB7">
      <w:pPr>
        <w:pStyle w:val="B1"/>
      </w:pPr>
      <w:r>
        <w:t>-</w:t>
      </w:r>
      <w:r>
        <w:tab/>
        <w:t>There are three types of traffic forwarding methods for 5G VN communication:</w:t>
      </w:r>
    </w:p>
    <w:p w:rsidR="00A75CB7" w:rsidRDefault="00A75CB7" w:rsidP="00A75CB7">
      <w:pPr>
        <w:pStyle w:val="B2"/>
      </w:pPr>
      <w:r>
        <w:t>-</w:t>
      </w:r>
      <w:r>
        <w:tab/>
        <w:t>N6-based, where the UL/DL traffic for the 5G VN communication is forwarded to/from the DN;</w:t>
      </w:r>
    </w:p>
    <w:p w:rsidR="00A75CB7" w:rsidRPr="00C34949" w:rsidRDefault="00A75CB7" w:rsidP="00A75CB7">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A75CB7" w:rsidRDefault="00A75CB7" w:rsidP="00A75CB7">
      <w:pPr>
        <w:pStyle w:val="B2"/>
      </w:pPr>
      <w:r>
        <w:t>-</w:t>
      </w:r>
      <w:r>
        <w:tab/>
        <w:t>Local switch, where traffic is locally forwarded by a single UPF if this UPF is the common PSA UPF of different PDU Sessions for the same 5G VN group.</w:t>
      </w:r>
    </w:p>
    <w:p w:rsidR="00A75CB7" w:rsidRDefault="00A75CB7" w:rsidP="00A75CB7">
      <w:pPr>
        <w:pStyle w:val="B1"/>
      </w:pPr>
      <w:r>
        <w:t>-</w:t>
      </w:r>
      <w:r>
        <w:tab/>
        <w:t>The SMF handles the user plane paths of the 5G VN group, including:</w:t>
      </w:r>
    </w:p>
    <w:p w:rsidR="00A75CB7" w:rsidRDefault="00A75CB7" w:rsidP="00A75CB7">
      <w:pPr>
        <w:pStyle w:val="B2"/>
      </w:pPr>
      <w:r>
        <w:t>-</w:t>
      </w:r>
      <w:r>
        <w:tab/>
        <w:t>The SMF may prefer to select a single PSA UPF for as many PDU sessions (targeting the same 5G VN group) as possible, in order to implement local switch on the UPF.</w:t>
      </w:r>
    </w:p>
    <w:p w:rsidR="00A75CB7" w:rsidRDefault="00A75CB7" w:rsidP="00A75CB7">
      <w:pPr>
        <w:pStyle w:val="B2"/>
      </w:pPr>
      <w:r>
        <w:t>-</w:t>
      </w:r>
      <w:r>
        <w:tab/>
        <w:t>Establishing N19 tunnels between PSA UPFs to support N19-based traffic forwarding.</w:t>
      </w:r>
    </w:p>
    <w:p w:rsidR="00A75CB7" w:rsidRDefault="00A75CB7" w:rsidP="00A75CB7">
      <w:pPr>
        <w:pStyle w:val="B1"/>
      </w:pPr>
      <w:r>
        <w:t>-</w:t>
      </w:r>
      <w:r>
        <w:tab/>
        <w:t>For Ethernet PDU Session, the SMF may instruct the UPF(s) classify frames based on VLAN tags, and to add and remove VLAN tags, on frames received and sent on N6, as described in clause 5.6.10.2.</w:t>
      </w:r>
    </w:p>
    <w:p w:rsidR="00A75CB7" w:rsidRDefault="00A75CB7" w:rsidP="00A75CB7">
      <w:pPr>
        <w:pStyle w:val="NO"/>
      </w:pPr>
      <w:r>
        <w:t>NOTE 1:</w:t>
      </w:r>
      <w:r>
        <w:tab/>
        <w:t>For handling VLAN tags to traffic on N6, TSP ID could also be used as described in clause 6.2.2.6 of TS 23.503 [45].</w:t>
      </w:r>
    </w:p>
    <w:p w:rsidR="00A75CB7" w:rsidRDefault="00A75CB7" w:rsidP="00A75CB7">
      <w:r>
        <w:t>Further description on User Plane management for 5G VN groups is available in clause 5.8.2.13.</w:t>
      </w:r>
    </w:p>
    <w:p w:rsidR="00A75CB7" w:rsidRDefault="00A75CB7" w:rsidP="00A75CB7">
      <w:pPr>
        <w:rPr>
          <w:ins w:id="6" w:author="Huawei-ZQH" w:date="2019-09-29T15:34:00Z"/>
        </w:rPr>
      </w:pPr>
      <w:r>
        <w:t>When N6-based traffic forwarding is expected, the AF can influence the traffic routing for all the members of a 5G VN group, by providing DNAI(s) together with a 5G VN External Group ID, as described in clause 5.6.7.</w:t>
      </w:r>
    </w:p>
    <w:p w:rsidR="00025B0C" w:rsidRDefault="00025B0C" w:rsidP="00025B0C">
      <w:pPr>
        <w:rPr>
          <w:ins w:id="7" w:author="Huawei-ZQH" w:date="2019-09-29T15:34:00Z"/>
        </w:rPr>
      </w:pPr>
      <w:ins w:id="8" w:author="Huawei-ZQH" w:date="2019-09-29T15:34:00Z">
        <w:r>
          <w:t xml:space="preserve">The AF can influence the N6-based traffic forwarding for specific traffic flow(s) by providing </w:t>
        </w:r>
        <w:r w:rsidRPr="003706E2">
          <w:t>Traffic Description</w:t>
        </w:r>
        <w:r>
          <w:t xml:space="preserve"> information identifying the traffic, together with a 5G VN external group ID</w:t>
        </w:r>
        <w:r w:rsidRPr="0049022D">
          <w:t xml:space="preserve"> </w:t>
        </w:r>
        <w:r>
          <w:t>identifying the 5G VN group in an AF request sent to the PCF, as described in clause 5.6.7.</w:t>
        </w:r>
        <w:r w:rsidRPr="00FA0A70">
          <w:rPr>
            <w:rFonts w:hint="eastAsia"/>
          </w:rPr>
          <w:t xml:space="preserve"> </w:t>
        </w:r>
        <w:r>
          <w:t xml:space="preserve">The </w:t>
        </w:r>
        <w:r w:rsidRPr="003706E2">
          <w:t>Traffic Description</w:t>
        </w:r>
        <w:r>
          <w:t xml:space="preserve"> information contains the allowed </w:t>
        </w:r>
        <w:r w:rsidRPr="00FA0A70">
          <w:t>address</w:t>
        </w:r>
        <w:r>
          <w:t xml:space="preserve"> information</w:t>
        </w:r>
        <w:r w:rsidRPr="00FA0A70">
          <w:t xml:space="preserve"> </w:t>
        </w:r>
        <w:r>
          <w:t xml:space="preserve">for </w:t>
        </w:r>
        <w:r w:rsidRPr="00FA0A70">
          <w:t>N6-based forwarding</w:t>
        </w:r>
        <w:r>
          <w:t>.</w:t>
        </w:r>
        <w:r w:rsidRPr="00FA0A70">
          <w:rPr>
            <w:rFonts w:hint="eastAsia"/>
          </w:rPr>
          <w:t xml:space="preserve"> Th</w:t>
        </w:r>
        <w:r>
          <w:t>e</w:t>
        </w:r>
        <w:r w:rsidRPr="00FA0A70">
          <w:rPr>
            <w:rFonts w:hint="eastAsia"/>
          </w:rPr>
          <w:t xml:space="preserve"> allowed address </w:t>
        </w:r>
        <w:r>
          <w:t>information</w:t>
        </w:r>
        <w:r w:rsidRPr="00FA0A70">
          <w:t xml:space="preserve"> </w:t>
        </w:r>
        <w:r>
          <w:t xml:space="preserve">may include one or more </w:t>
        </w:r>
        <w:r w:rsidRPr="009E0DE1">
          <w:t>of the following</w:t>
        </w:r>
        <w:r>
          <w:t>:</w:t>
        </w:r>
      </w:ins>
    </w:p>
    <w:p w:rsidR="00025B0C" w:rsidRDefault="00025B0C" w:rsidP="00025B0C">
      <w:pPr>
        <w:pStyle w:val="B1"/>
        <w:rPr>
          <w:ins w:id="9" w:author="Huawei-ZQH" w:date="2019-09-29T15:34:00Z"/>
        </w:rPr>
      </w:pPr>
      <w:ins w:id="10" w:author="Huawei-ZQH" w:date="2019-09-29T15:34:00Z">
        <w:r>
          <w:t>-</w:t>
        </w:r>
        <w:r>
          <w:tab/>
          <w:t>Subnet address/mask(s);</w:t>
        </w:r>
      </w:ins>
    </w:p>
    <w:p w:rsidR="00025B0C" w:rsidRDefault="00025B0C" w:rsidP="00025B0C">
      <w:pPr>
        <w:pStyle w:val="B1"/>
        <w:rPr>
          <w:ins w:id="11" w:author="Huawei-ZQH" w:date="2019-09-29T15:34:00Z"/>
        </w:rPr>
      </w:pPr>
      <w:ins w:id="12" w:author="Huawei-ZQH" w:date="2019-09-29T15:34:00Z">
        <w:r>
          <w:t>-</w:t>
        </w:r>
        <w:r>
          <w:tab/>
        </w:r>
        <w:r w:rsidRPr="0003587E">
          <w:t>VLAN ID</w:t>
        </w:r>
        <w:r>
          <w:t>(s);</w:t>
        </w:r>
      </w:ins>
    </w:p>
    <w:p w:rsidR="00025B0C" w:rsidRDefault="00025B0C" w:rsidP="00025B0C">
      <w:pPr>
        <w:pStyle w:val="B1"/>
        <w:rPr>
          <w:ins w:id="13" w:author="Huawei-ZQH" w:date="2019-09-29T15:34:00Z"/>
        </w:rPr>
      </w:pPr>
      <w:ins w:id="14" w:author="Huawei-ZQH" w:date="2019-09-29T15:34:00Z">
        <w:r>
          <w:t>-</w:t>
        </w:r>
        <w:r>
          <w:tab/>
          <w:t>MAC/IP address range or list;</w:t>
        </w:r>
      </w:ins>
    </w:p>
    <w:p w:rsidR="00025B0C" w:rsidRDefault="00025B0C" w:rsidP="00025B0C">
      <w:pPr>
        <w:pStyle w:val="B1"/>
        <w:rPr>
          <w:ins w:id="15" w:author="Huawei-ZQH" w:date="2019-09-29T15:34:00Z"/>
        </w:rPr>
      </w:pPr>
      <w:ins w:id="16" w:author="Huawei-ZQH" w:date="2019-09-29T15:34:00Z">
        <w:r>
          <w:t>-</w:t>
        </w:r>
        <w:r>
          <w:tab/>
          <w:t>Multicast/broadcast address(s);</w:t>
        </w:r>
      </w:ins>
    </w:p>
    <w:p w:rsidR="00025B0C" w:rsidRDefault="00025B0C" w:rsidP="00025B0C">
      <w:pPr>
        <w:rPr>
          <w:ins w:id="17" w:author="Huawei-ZQH" w:date="2019-09-29T15:34:00Z"/>
          <w:lang w:val="en-US" w:eastAsia="zh-CN"/>
        </w:rPr>
      </w:pPr>
      <w:ins w:id="18" w:author="Huawei-ZQH" w:date="2019-09-29T15:34:00Z">
        <w:r>
          <w:rPr>
            <w:lang w:eastAsia="zh-CN"/>
          </w:rPr>
          <w:t>The AF can also i</w:t>
        </w:r>
        <w:r>
          <w:t xml:space="preserve">nfluence the N6-based traffic forwarding for traffic flow(s) with unknown destination address by providing </w:t>
        </w:r>
        <w:r w:rsidRPr="0006216F">
          <w:t xml:space="preserve">the "match all" </w:t>
        </w:r>
        <w:r w:rsidRPr="0006216F">
          <w:rPr>
            <w:lang w:val="en-US"/>
          </w:rPr>
          <w:t>T</w:t>
        </w:r>
        <w:proofErr w:type="spellStart"/>
        <w:r w:rsidRPr="0006216F">
          <w:t>raffic</w:t>
        </w:r>
        <w:proofErr w:type="spellEnd"/>
        <w:r w:rsidRPr="0006216F">
          <w:t xml:space="preserve"> descriptor</w:t>
        </w:r>
        <w:r>
          <w:t>, an indication on whether to discard the traffic or route it via N6, together with a 5G VN external group ID</w:t>
        </w:r>
        <w:r w:rsidRPr="002A3574">
          <w:t xml:space="preserve"> </w:t>
        </w:r>
        <w:r>
          <w:t>identifying the 5G VN group in an AF request sent to the PCF, as described in clause 5.6.7.</w:t>
        </w:r>
        <w:r w:rsidRPr="002A3574">
          <w:rPr>
            <w:lang w:val="en-US" w:eastAsia="zh-CN"/>
          </w:rPr>
          <w:t xml:space="preserve"> </w:t>
        </w:r>
      </w:ins>
    </w:p>
    <w:p w:rsidR="00025B0C" w:rsidRDefault="00025B0C" w:rsidP="00025B0C">
      <w:ins w:id="19" w:author="Huawei-ZQH" w:date="2019-09-29T15:34:00Z">
        <w:r w:rsidRPr="009E0DE1">
          <w:t>The PCF transfor</w:t>
        </w:r>
        <w:r>
          <w:t xml:space="preserve">ms the AF request </w:t>
        </w:r>
        <w:r w:rsidRPr="009E0DE1">
          <w:t xml:space="preserve">into </w:t>
        </w:r>
        <w:r>
          <w:t>PCC rules</w:t>
        </w:r>
        <w:r w:rsidRPr="009E0DE1">
          <w:t xml:space="preserve"> </w:t>
        </w:r>
        <w:r>
          <w:t xml:space="preserve">that apply to PDU Sessions of the 5G VN group and sends the PCC rules to the SMF. According to the PCC rules, the SMF generates and configures the N4 rules at group-level N4 Session to enable processing packets towards/from the DN. </w:t>
        </w:r>
        <w:proofErr w:type="spellStart"/>
        <w:r>
          <w:t>Futhermore</w:t>
        </w:r>
        <w:proofErr w:type="spellEnd"/>
        <w:r>
          <w:t xml:space="preserve">, </w:t>
        </w:r>
        <w:r>
          <w:rPr>
            <w:lang w:val="en-US" w:eastAsia="zh-CN"/>
          </w:rPr>
          <w:t xml:space="preserve">the </w:t>
        </w:r>
        <w:r>
          <w:t>SMF should</w:t>
        </w:r>
        <w:r w:rsidRPr="007910D5">
          <w:rPr>
            <w:lang w:eastAsia="zh-CN"/>
          </w:rPr>
          <w:t xml:space="preserve"> </w:t>
        </w:r>
        <w:r>
          <w:rPr>
            <w:lang w:eastAsia="zh-CN"/>
          </w:rPr>
          <w:t xml:space="preserve">decide to discard the traffic with unknown destination address or route it to N6 according to </w:t>
        </w:r>
        <w:r>
          <w:rPr>
            <w:lang w:val="en-US" w:eastAsia="zh-CN"/>
          </w:rPr>
          <w:t>the indication for handling traffic with</w:t>
        </w:r>
        <w:r>
          <w:t xml:space="preserve"> unknown destination address</w:t>
        </w:r>
        <w:r>
          <w:rPr>
            <w:lang w:val="en-US" w:eastAsia="zh-CN"/>
          </w:rPr>
          <w:t xml:space="preserve"> received in PCC rules or local policy.</w:t>
        </w:r>
      </w:ins>
    </w:p>
    <w:p w:rsidR="00A75CB7" w:rsidRDefault="00A75CB7" w:rsidP="00A75CB7">
      <w:pPr>
        <w:pStyle w:val="NO"/>
      </w:pPr>
      <w:r>
        <w:t>NOTE 2:</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75CB7" w:rsidRDefault="00A75CB7" w:rsidP="00A75CB7">
      <w:pPr>
        <w:pStyle w:val="5"/>
      </w:pPr>
      <w:bookmarkStart w:id="20" w:name="_Toc20149872"/>
      <w:bookmarkStart w:id="21" w:name="_Toc11136942"/>
      <w:r>
        <w:t>5.8.2.13.1</w:t>
      </w:r>
      <w:r>
        <w:tab/>
        <w:t>Support for unicast traffic forwarding of a 5G VN</w:t>
      </w:r>
      <w:bookmarkEnd w:id="20"/>
    </w:p>
    <w:p w:rsidR="00A75CB7" w:rsidRDefault="00A75CB7" w:rsidP="00A75CB7">
      <w:pPr>
        <w:rPr>
          <w:lang w:eastAsia="x-none"/>
        </w:rPr>
      </w:pPr>
      <w:r>
        <w:rPr>
          <w:lang w:eastAsia="x-none"/>
        </w:rPr>
        <w:t>To enable unicast traffic forwarding in a UPF, the following applies:</w:t>
      </w:r>
    </w:p>
    <w:p w:rsidR="00A75CB7" w:rsidRDefault="00A75CB7" w:rsidP="00A75CB7">
      <w:pPr>
        <w:pStyle w:val="B1"/>
      </w:pPr>
      <w:r>
        <w:t>-</w:t>
      </w:r>
      <w:r>
        <w:tab/>
        <w:t>The SMF provides for each 5G VN group member's N4 Session (i.e. N4 Session corresponding to PDU Session) the following N4 rules that enable the processing of packets received from this UE.</w:t>
      </w:r>
    </w:p>
    <w:p w:rsidR="00A75CB7" w:rsidRDefault="00A75CB7" w:rsidP="00A75CB7">
      <w:pPr>
        <w:pStyle w:val="B2"/>
      </w:pPr>
      <w:r>
        <w:t>-</w:t>
      </w:r>
      <w:r>
        <w:tab/>
        <w:t>in order to detect the traffic, a PDR containing Source Interface set to "access side", and CN Tunnel Information set to PDU Session tunnel header (i.e., N3 or N9 GTP-U TEID); and</w:t>
      </w:r>
    </w:p>
    <w:p w:rsidR="00A75CB7" w:rsidRDefault="00A75CB7" w:rsidP="00A75CB7">
      <w:pPr>
        <w:pStyle w:val="B2"/>
      </w:pPr>
      <w:r>
        <w:t>-</w:t>
      </w:r>
      <w:r>
        <w:tab/>
      </w:r>
      <w:proofErr w:type="gramStart"/>
      <w:r>
        <w:t>in</w:t>
      </w:r>
      <w:proofErr w:type="gramEnd"/>
      <w:r>
        <w:t xml:space="preserve"> order to forward the traffic, a FAR containing Destination Interface set to "5G VN internal".</w:t>
      </w:r>
    </w:p>
    <w:p w:rsidR="00A75CB7" w:rsidRDefault="00A75CB7" w:rsidP="00A75CB7">
      <w:pPr>
        <w:pStyle w:val="B1"/>
      </w:pPr>
      <w:r>
        <w:t>-</w:t>
      </w:r>
      <w:r>
        <w:tab/>
        <w:t>The SMF provides for each 5G VN group member's N4 Session (i.e. N4 session corresponding to PDU Session) the following N4 rules that enable the processing of packets towards this UE.</w:t>
      </w:r>
    </w:p>
    <w:p w:rsidR="00A75CB7" w:rsidRDefault="00A75CB7" w:rsidP="00A75CB7">
      <w:pPr>
        <w:pStyle w:val="B2"/>
      </w:pPr>
      <w:r>
        <w:t>-</w:t>
      </w:r>
      <w:r>
        <w:tab/>
        <w:t>in order to detect the traffic, a PDR containing Source Interface set to "5G VN internal", and Destination Address set to the IP/MAC address (</w:t>
      </w:r>
      <w:proofErr w:type="spellStart"/>
      <w:r>
        <w:t>es</w:t>
      </w:r>
      <w:proofErr w:type="spellEnd"/>
      <w:r>
        <w:t>) of this 5G VN group member; and</w:t>
      </w:r>
    </w:p>
    <w:p w:rsidR="00A75CB7" w:rsidRDefault="00A75CB7" w:rsidP="00A75CB7">
      <w:pPr>
        <w:pStyle w:val="B2"/>
      </w:pPr>
      <w:r>
        <w:t>-</w:t>
      </w:r>
      <w:r>
        <w:tab/>
        <w:t>in order to forward the traffic, a FAR containing Outer Header Creation indicating the N3/N9 tunnel information, and Destination Interface set "access side".</w:t>
      </w:r>
    </w:p>
    <w:p w:rsidR="00A75CB7" w:rsidRDefault="00A75CB7" w:rsidP="00A75CB7">
      <w:pPr>
        <w:pStyle w:val="B1"/>
      </w:pPr>
      <w:r>
        <w:t>-</w:t>
      </w:r>
      <w:r>
        <w:tab/>
        <w:t>If N19-based forwarding is applied, the SMF configures the group-level N4 Session for processing packets received from a N19 tunnel with the following N4 rules for each N19 tunnel.</w:t>
      </w:r>
    </w:p>
    <w:p w:rsidR="00A75CB7" w:rsidRDefault="00A75CB7" w:rsidP="00A75CB7">
      <w:pPr>
        <w:pStyle w:val="B2"/>
      </w:pPr>
      <w:r>
        <w:t>-</w:t>
      </w:r>
      <w:r>
        <w:tab/>
        <w:t>in order to detect the traffic, a PDR containing Source Interface set to "core side", and CN Tunnel Information set to N19 tunnel header (i.e., N19 GTP-U TEID) ; and</w:t>
      </w:r>
    </w:p>
    <w:p w:rsidR="00A75CB7" w:rsidRDefault="00A75CB7" w:rsidP="00A75CB7">
      <w:pPr>
        <w:pStyle w:val="B2"/>
      </w:pPr>
      <w:r>
        <w:t>-</w:t>
      </w:r>
      <w:r>
        <w:tab/>
      </w:r>
      <w:proofErr w:type="gramStart"/>
      <w:r>
        <w:t>in</w:t>
      </w:r>
      <w:proofErr w:type="gramEnd"/>
      <w:r>
        <w:t xml:space="preserve"> order to forward the traffic, a FAR containing Destination Interface set to "5G VN internal".</w:t>
      </w:r>
    </w:p>
    <w:p w:rsidR="00A75CB7" w:rsidRDefault="00A75CB7" w:rsidP="00A75CB7">
      <w:pPr>
        <w:pStyle w:val="B1"/>
      </w:pPr>
      <w:r>
        <w:t>-</w:t>
      </w:r>
      <w:r>
        <w:tab/>
        <w:t>If N19-based forwarding is applied, the SMF configures the group-level N4 Session for processing packets towards 5G VN group members anchored at other UPFs with the following N4 rules for each N19 tunnel.</w:t>
      </w:r>
    </w:p>
    <w:p w:rsidR="00A75CB7" w:rsidRDefault="00A75CB7" w:rsidP="00A75CB7">
      <w:pPr>
        <w:pStyle w:val="B2"/>
      </w:pPr>
      <w:r>
        <w:t>-</w:t>
      </w:r>
      <w:r>
        <w:tab/>
        <w:t>in order to detect the traffic, a PDR containing Source Interface set to "5G VN internal", and Destination Address set to the IP/MAC address (</w:t>
      </w:r>
      <w:proofErr w:type="spellStart"/>
      <w:r>
        <w:t>es</w:t>
      </w:r>
      <w:proofErr w:type="spellEnd"/>
      <w:r>
        <w:t>) of UEs anchored at the peer UPF of this N19 tunnel; and</w:t>
      </w:r>
    </w:p>
    <w:p w:rsidR="00A75CB7" w:rsidRDefault="00A75CB7" w:rsidP="00A75CB7">
      <w:pPr>
        <w:pStyle w:val="B2"/>
      </w:pPr>
      <w:r>
        <w:t>-</w:t>
      </w:r>
      <w:r>
        <w:tab/>
        <w:t>in order to forward the traffic to a 5G VN group member anchored at another UPF via the N19 tunnel, a FAR containing Outer Header Creation indicating the N19 tunnel information, Destination Interface set to "core side".</w:t>
      </w:r>
    </w:p>
    <w:p w:rsidR="00A75CB7" w:rsidRDefault="00A75CB7" w:rsidP="00A75CB7">
      <w:pPr>
        <w:pStyle w:val="B1"/>
      </w:pPr>
      <w:r>
        <w:t>-</w:t>
      </w:r>
      <w:r>
        <w:tab/>
        <w:t>The SMF configures the group-level N4 Session for processing packets received from a 5G VN group member connected via N6 with the following N4 rules.</w:t>
      </w:r>
    </w:p>
    <w:p w:rsidR="00A75CB7" w:rsidRDefault="00A75CB7" w:rsidP="00A75CB7">
      <w:pPr>
        <w:pStyle w:val="B2"/>
      </w:pPr>
      <w:r>
        <w:t>-</w:t>
      </w:r>
      <w:r>
        <w:tab/>
        <w:t>in order to detect the traffic, a PDR containing Source Interface set to "core side", and Source Address set to the IP/MAC address (</w:t>
      </w:r>
      <w:proofErr w:type="spellStart"/>
      <w:r>
        <w:t>es</w:t>
      </w:r>
      <w:proofErr w:type="spellEnd"/>
      <w:r>
        <w:t>) of this 5G VN group member; and</w:t>
      </w:r>
    </w:p>
    <w:p w:rsidR="00A75CB7" w:rsidRDefault="00A75CB7" w:rsidP="00A75CB7">
      <w:pPr>
        <w:pStyle w:val="B2"/>
      </w:pPr>
      <w:r>
        <w:t>-</w:t>
      </w:r>
      <w:r>
        <w:tab/>
      </w:r>
      <w:proofErr w:type="gramStart"/>
      <w:r>
        <w:t>in</w:t>
      </w:r>
      <w:proofErr w:type="gramEnd"/>
      <w:r>
        <w:t xml:space="preserve"> order to forward the traffic, a FAR containing Destination Interface set to "5G VN internal".</w:t>
      </w:r>
    </w:p>
    <w:p w:rsidR="00A75CB7" w:rsidRDefault="00A75CB7" w:rsidP="00A75CB7">
      <w:pPr>
        <w:pStyle w:val="B1"/>
      </w:pPr>
      <w:r>
        <w:t>-</w:t>
      </w:r>
      <w:r>
        <w:tab/>
        <w:t>The SMF configures the group-level N4 Session for processing packets towards a 5G VN group member connected via N6 or packets towards a device residing in DN with the following N4 rules.</w:t>
      </w:r>
    </w:p>
    <w:p w:rsidR="00A75CB7" w:rsidRDefault="00A75CB7" w:rsidP="00A75CB7">
      <w:pPr>
        <w:pStyle w:val="B2"/>
      </w:pPr>
      <w:r>
        <w:t>-</w:t>
      </w:r>
      <w:r>
        <w:tab/>
        <w:t>in order to detect the traffic, a PDR containing Source Interface set to "5G VN internal", and Destination Address set to the IP/MAC address (</w:t>
      </w:r>
      <w:proofErr w:type="spellStart"/>
      <w:r>
        <w:t>es</w:t>
      </w:r>
      <w:proofErr w:type="spellEnd"/>
      <w:r>
        <w:t xml:space="preserve">) of this 5G VN group member or </w:t>
      </w:r>
      <w:ins w:id="22" w:author="Huawei-ZQH" w:date="2019-09-29T15:35:00Z">
        <w:r w:rsidR="00025B0C">
          <w:t xml:space="preserve">allowed </w:t>
        </w:r>
        <w:r w:rsidR="00025B0C" w:rsidRPr="00FA0A70">
          <w:t>address</w:t>
        </w:r>
        <w:r w:rsidR="00025B0C">
          <w:t xml:space="preserve"> information</w:t>
        </w:r>
        <w:r w:rsidR="00025B0C" w:rsidRPr="00FA0A70">
          <w:t xml:space="preserve"> </w:t>
        </w:r>
        <w:r w:rsidR="00025B0C">
          <w:t xml:space="preserve">for </w:t>
        </w:r>
        <w:r w:rsidR="00025B0C" w:rsidRPr="00FA0A70">
          <w:t>N6-based forwarding</w:t>
        </w:r>
      </w:ins>
      <w:del w:id="23" w:author="Huawei-ZQH" w:date="2019-09-29T15:35:00Z">
        <w:r w:rsidDel="00025B0C">
          <w:delText>a match-all packet filter for the unknown destination address</w:delText>
        </w:r>
      </w:del>
      <w:r>
        <w:t>; and</w:t>
      </w:r>
    </w:p>
    <w:p w:rsidR="00A75CB7" w:rsidRDefault="00A75CB7" w:rsidP="00A75CB7">
      <w:pPr>
        <w:pStyle w:val="B2"/>
      </w:pPr>
      <w:r>
        <w:t>-</w:t>
      </w:r>
      <w:r>
        <w:tab/>
        <w:t>in order to forward the traffic to the 5G VN group member or device via N6, a FAR containing Destination Interface set to "core side".</w:t>
      </w:r>
    </w:p>
    <w:p w:rsidR="00A75CB7" w:rsidRDefault="00A75CB7" w:rsidP="00A75CB7">
      <w:pPr>
        <w:pStyle w:val="B1"/>
        <w:rPr>
          <w:ins w:id="24" w:author="Huawei-ZQH" w:date="2019-09-29T15:37:00Z"/>
        </w:rPr>
      </w:pPr>
      <w:r>
        <w:t>-</w:t>
      </w:r>
      <w:r>
        <w:tab/>
        <w:t>The SMF shall update N4 rules for group-level N4 Session to enable correct forwarding of packets towards UE who's PSA UPF has been reallocated and address is unchanged.</w:t>
      </w:r>
    </w:p>
    <w:p w:rsidR="00025B0C" w:rsidRDefault="00025B0C" w:rsidP="00025B0C">
      <w:pPr>
        <w:pStyle w:val="B1"/>
        <w:rPr>
          <w:ins w:id="25" w:author="Huawei-ZQH" w:date="2019-09-29T15:37:00Z"/>
        </w:rPr>
      </w:pPr>
      <w:ins w:id="26" w:author="Huawei-ZQH" w:date="2019-09-29T15:37:00Z">
        <w:r>
          <w:t>-</w:t>
        </w:r>
        <w:r>
          <w:tab/>
          <w:t xml:space="preserve">The SMF may also configure the following N4 rules for the group-level N4 Session to process packets with an unknown destination address. </w:t>
        </w:r>
      </w:ins>
    </w:p>
    <w:p w:rsidR="00025B0C" w:rsidRDefault="00025B0C" w:rsidP="00025B0C">
      <w:pPr>
        <w:pStyle w:val="B1"/>
        <w:ind w:left="852"/>
        <w:rPr>
          <w:ins w:id="27" w:author="Huawei-ZQH" w:date="2019-09-29T15:37:00Z"/>
        </w:rPr>
      </w:pPr>
      <w:ins w:id="28" w:author="Huawei-ZQH" w:date="2019-09-29T15:37:00Z">
        <w:r>
          <w:lastRenderedPageBreak/>
          <w:t>-</w:t>
        </w:r>
        <w:r>
          <w:tab/>
          <w:t xml:space="preserve">in order to detect the traffic, a PDR containing Source Interface set to "5G VN internal", a </w:t>
        </w:r>
        <w:r w:rsidRPr="004E12E3">
          <w:t>match-all Packet Filter</w:t>
        </w:r>
        <w:r>
          <w:t xml:space="preserve">, and a Precedence set to the lowest precedence value; and </w:t>
        </w:r>
      </w:ins>
    </w:p>
    <w:p w:rsidR="00025B0C" w:rsidRDefault="00025B0C" w:rsidP="00025B0C">
      <w:pPr>
        <w:pStyle w:val="B1"/>
        <w:ind w:left="852"/>
        <w:rPr>
          <w:ins w:id="29" w:author="Huawei-ZQH" w:date="2019-09-29T15:37:00Z"/>
        </w:rPr>
      </w:pPr>
      <w:ins w:id="30" w:author="Huawei-ZQH" w:date="2019-09-29T15:37:00Z">
        <w:r>
          <w:t>-</w:t>
        </w:r>
        <w:r>
          <w:tab/>
          <w:t>in order to process the traffic, a FAR containing Destination Interface set to "core side" to route the traffic via N6</w:t>
        </w:r>
      </w:ins>
      <w:ins w:id="31" w:author="Huawei-ZQH" w:date="2019-09-29T15:38:00Z">
        <w:r>
          <w:t xml:space="preserve"> by default, unless</w:t>
        </w:r>
      </w:ins>
      <w:ins w:id="32" w:author="Huawei-ZQH" w:date="2019-09-29T15:37:00Z">
        <w:r>
          <w:t xml:space="preserve"> </w:t>
        </w:r>
      </w:ins>
      <w:ins w:id="33" w:author="Huawei-ZQH" w:date="2019-09-29T15:39:00Z">
        <w:r w:rsidR="00FC68A9">
          <w:t xml:space="preserve">the indication in PCC rules or local </w:t>
        </w:r>
        <w:proofErr w:type="spellStart"/>
        <w:r w:rsidR="00FC68A9">
          <w:t>plocy</w:t>
        </w:r>
        <w:proofErr w:type="spellEnd"/>
        <w:r w:rsidR="00FC68A9">
          <w:t xml:space="preserve"> explicitly </w:t>
        </w:r>
        <w:proofErr w:type="spellStart"/>
        <w:r w:rsidR="00FC68A9">
          <w:t>requestes</w:t>
        </w:r>
      </w:ins>
      <w:proofErr w:type="spellEnd"/>
      <w:ins w:id="34" w:author="Huawei-ZQH" w:date="2019-09-29T15:47:00Z">
        <w:r w:rsidR="00FC68A9">
          <w:t xml:space="preserve"> SMF</w:t>
        </w:r>
      </w:ins>
      <w:ins w:id="35" w:author="Huawei-ZQH" w:date="2019-09-29T15:43:00Z">
        <w:r w:rsidR="00FC68A9">
          <w:t xml:space="preserve"> to drop such packets</w:t>
        </w:r>
      </w:ins>
      <w:ins w:id="36" w:author="Huawei-ZQH" w:date="2019-09-29T15:44:00Z">
        <w:r w:rsidR="00FC68A9">
          <w:t xml:space="preserve"> </w:t>
        </w:r>
      </w:ins>
      <w:ins w:id="37" w:author="Huawei-ZQH" w:date="2019-09-29T15:45:00Z">
        <w:r w:rsidR="00FC68A9">
          <w:t>using the</w:t>
        </w:r>
      </w:ins>
      <w:ins w:id="38" w:author="Huawei-ZQH" w:date="2019-09-29T15:44:00Z">
        <w:r w:rsidR="00FC68A9">
          <w:t xml:space="preserve"> FAR containing the instruction to drop the traffic</w:t>
        </w:r>
      </w:ins>
      <w:ins w:id="39" w:author="Huawei-ZQH" w:date="2019-09-29T15:37:00Z">
        <w:r>
          <w:t>; and</w:t>
        </w:r>
        <w:r w:rsidRPr="00940C3A">
          <w:t xml:space="preserve"> </w:t>
        </w:r>
        <w:r>
          <w:t>optionally,</w:t>
        </w:r>
      </w:ins>
    </w:p>
    <w:p w:rsidR="00025B0C" w:rsidRPr="00025B0C" w:rsidRDefault="00025B0C" w:rsidP="00FC68A9">
      <w:pPr>
        <w:pStyle w:val="B1"/>
        <w:ind w:left="852"/>
      </w:pPr>
      <w:ins w:id="40" w:author="Huawei-ZQH" w:date="2019-09-29T15:37:00Z">
        <w:r>
          <w:t>-</w:t>
        </w:r>
        <w:r>
          <w:tab/>
          <w:t xml:space="preserve">in order to report unknown destination address, a URR to trigger reporting of such events so that the SMF can configure the N4 rules to apply N19-based forwarding </w:t>
        </w:r>
        <w:proofErr w:type="spellStart"/>
        <w:r>
          <w:t>accordlingly</w:t>
        </w:r>
        <w:proofErr w:type="spellEnd"/>
        <w:r>
          <w:t>.</w:t>
        </w:r>
      </w:ins>
    </w:p>
    <w:bookmark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75CB7" w:rsidRDefault="00A75CB7" w:rsidP="00A75CB7">
      <w:pPr>
        <w:pStyle w:val="4"/>
      </w:pPr>
      <w:bookmarkStart w:id="41" w:name="_Toc20149772"/>
      <w:bookmarkStart w:id="42" w:name="_Toc11136843"/>
      <w:r>
        <w:t>5.6.7.1</w:t>
      </w:r>
      <w:r>
        <w:tab/>
        <w:t>General</w:t>
      </w:r>
      <w:bookmarkEnd w:id="41"/>
    </w:p>
    <w:p w:rsidR="00A75CB7" w:rsidRPr="009E0DE1" w:rsidRDefault="00A75CB7" w:rsidP="00A75CB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A75CB7" w:rsidRPr="009E0DE1" w:rsidRDefault="00A75CB7" w:rsidP="00A75CB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A75CB7" w:rsidRPr="009E0DE1" w:rsidRDefault="00A75CB7" w:rsidP="00A75CB7">
      <w:pPr>
        <w:rPr>
          <w:lang w:eastAsia="zh-CN"/>
        </w:rPr>
      </w:pPr>
      <w:r w:rsidRPr="009E0DE1">
        <w:rPr>
          <w:lang w:eastAsia="zh-CN"/>
        </w:rPr>
        <w:t>The AF may issue requests on behalf of applications not owned by the PLMN serving the UE.</w:t>
      </w:r>
    </w:p>
    <w:p w:rsidR="00A75CB7" w:rsidRPr="009E0DE1" w:rsidRDefault="00A75CB7" w:rsidP="00A75CB7">
      <w:r w:rsidRPr="009E0DE1">
        <w:t>If the operator does not allow an AF to access the network directly, the AF shall use the NEF to interact with the 5GC, as described in clause 6.2.10.</w:t>
      </w:r>
    </w:p>
    <w:p w:rsidR="00A75CB7" w:rsidRPr="009E0DE1" w:rsidRDefault="00A75CB7" w:rsidP="00A75CB7">
      <w:r w:rsidRPr="009E0DE1">
        <w:t>The AF may be in charge of the (re)selection or relocation of the applications within the local DN. Such functionality is not defined. For this purpose, the AF may request to get notified about events related with PDU Sessions.</w:t>
      </w:r>
    </w:p>
    <w:p w:rsidR="00A75CB7" w:rsidRPr="009E0DE1" w:rsidRDefault="00A75CB7" w:rsidP="00A75CB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A75CB7" w:rsidRPr="009E0DE1" w:rsidRDefault="00A75CB7" w:rsidP="00A75CB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A75CB7" w:rsidRPr="009E0DE1" w:rsidTr="00E329EA">
        <w:tc>
          <w:tcPr>
            <w:tcW w:w="2376" w:type="dxa"/>
          </w:tcPr>
          <w:p w:rsidR="00A75CB7" w:rsidRPr="009E0DE1" w:rsidRDefault="00A75CB7" w:rsidP="00E329EA">
            <w:pPr>
              <w:pStyle w:val="TAH"/>
            </w:pPr>
            <w:r w:rsidRPr="009E0DE1">
              <w:rPr>
                <w:lang w:eastAsia="zh-CN"/>
              </w:rPr>
              <w:t>Information Name</w:t>
            </w:r>
          </w:p>
        </w:tc>
        <w:tc>
          <w:tcPr>
            <w:tcW w:w="2835" w:type="dxa"/>
          </w:tcPr>
          <w:p w:rsidR="00A75CB7" w:rsidRPr="009E0DE1" w:rsidRDefault="00A75CB7" w:rsidP="00E329EA">
            <w:pPr>
              <w:pStyle w:val="TAH"/>
            </w:pPr>
            <w:r w:rsidRPr="009E0DE1">
              <w:rPr>
                <w:lang w:eastAsia="zh-CN"/>
              </w:rPr>
              <w:t>Applicable for PCF or NEF</w:t>
            </w:r>
            <w:r>
              <w:rPr>
                <w:lang w:eastAsia="zh-CN"/>
              </w:rPr>
              <w:t xml:space="preserve"> (NOTE 1)</w:t>
            </w:r>
          </w:p>
        </w:tc>
        <w:tc>
          <w:tcPr>
            <w:tcW w:w="2977" w:type="dxa"/>
          </w:tcPr>
          <w:p w:rsidR="00A75CB7" w:rsidRPr="009E0DE1" w:rsidRDefault="00A75CB7" w:rsidP="00E329EA">
            <w:pPr>
              <w:pStyle w:val="TAH"/>
            </w:pPr>
            <w:r w:rsidRPr="009E0DE1">
              <w:rPr>
                <w:lang w:eastAsia="zh-CN"/>
              </w:rPr>
              <w:t>Applicable for NEF only</w:t>
            </w:r>
          </w:p>
        </w:tc>
        <w:tc>
          <w:tcPr>
            <w:tcW w:w="1669" w:type="dxa"/>
          </w:tcPr>
          <w:p w:rsidR="00A75CB7" w:rsidRPr="009E0DE1" w:rsidRDefault="00A75CB7" w:rsidP="00E329EA">
            <w:pPr>
              <w:pStyle w:val="TAH"/>
            </w:pPr>
            <w:r w:rsidRPr="009E0DE1">
              <w:t>Category</w:t>
            </w:r>
          </w:p>
        </w:tc>
      </w:tr>
      <w:tr w:rsidR="00A75CB7" w:rsidRPr="009E0DE1" w:rsidTr="00E329EA">
        <w:tc>
          <w:tcPr>
            <w:tcW w:w="2376" w:type="dxa"/>
          </w:tcPr>
          <w:p w:rsidR="00A75CB7" w:rsidRPr="009E0DE1" w:rsidRDefault="00A75CB7" w:rsidP="00E329EA">
            <w:pPr>
              <w:pStyle w:val="TAL"/>
            </w:pPr>
            <w:r w:rsidRPr="009E0DE1">
              <w:t>Traffic Description</w:t>
            </w:r>
          </w:p>
        </w:tc>
        <w:tc>
          <w:tcPr>
            <w:tcW w:w="2835" w:type="dxa"/>
          </w:tcPr>
          <w:p w:rsidR="00A75CB7" w:rsidRPr="009E0DE1" w:rsidRDefault="00A75CB7"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A75CB7" w:rsidRPr="009E0DE1" w:rsidRDefault="00A75CB7"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A75CB7" w:rsidRPr="009E0DE1" w:rsidRDefault="00A75CB7" w:rsidP="00E329EA">
            <w:pPr>
              <w:pStyle w:val="TAL"/>
            </w:pPr>
            <w:r w:rsidRPr="009E0DE1">
              <w:rPr>
                <w:szCs w:val="18"/>
              </w:rPr>
              <w:t>Mandatory</w:t>
            </w:r>
          </w:p>
        </w:tc>
      </w:tr>
      <w:tr w:rsidR="00A75CB7" w:rsidRPr="009E0DE1" w:rsidTr="00E329EA">
        <w:tc>
          <w:tcPr>
            <w:tcW w:w="2376" w:type="dxa"/>
          </w:tcPr>
          <w:p w:rsidR="00A75CB7" w:rsidRPr="009E0DE1" w:rsidRDefault="00A75CB7" w:rsidP="00E329EA">
            <w:pPr>
              <w:pStyle w:val="TAL"/>
            </w:pPr>
            <w:r w:rsidRPr="009E0DE1">
              <w:t>Potential Locations of Applications</w:t>
            </w:r>
          </w:p>
        </w:tc>
        <w:tc>
          <w:tcPr>
            <w:tcW w:w="2835" w:type="dxa"/>
          </w:tcPr>
          <w:p w:rsidR="00A75CB7" w:rsidRPr="009E0DE1" w:rsidRDefault="00A75CB7" w:rsidP="00E329EA">
            <w:pPr>
              <w:pStyle w:val="TAL"/>
              <w:rPr>
                <w:lang w:eastAsia="zh-CN"/>
              </w:rPr>
            </w:pPr>
            <w:r w:rsidRPr="009E0DE1">
              <w:t>Indicates potential locations of applications, represented by a list of DNAI(s).</w:t>
            </w:r>
          </w:p>
        </w:tc>
        <w:tc>
          <w:tcPr>
            <w:tcW w:w="2977" w:type="dxa"/>
          </w:tcPr>
          <w:p w:rsidR="00A75CB7" w:rsidRPr="009E0DE1" w:rsidRDefault="00A75CB7" w:rsidP="00E329EA">
            <w:pPr>
              <w:pStyle w:val="TAL"/>
              <w:rPr>
                <w:lang w:eastAsia="zh-CN"/>
              </w:rPr>
            </w:pPr>
            <w:r w:rsidRPr="009E0DE1">
              <w:t>The potential locations of applications can be represented by AF-Service-Identifier.</w:t>
            </w:r>
          </w:p>
        </w:tc>
        <w:tc>
          <w:tcPr>
            <w:tcW w:w="1669" w:type="dxa"/>
          </w:tcPr>
          <w:p w:rsidR="00A75CB7" w:rsidRPr="009E0DE1" w:rsidRDefault="00A75CB7" w:rsidP="00E329EA">
            <w:pPr>
              <w:pStyle w:val="TAL"/>
              <w:rPr>
                <w:lang w:eastAsia="zh-CN"/>
              </w:rPr>
            </w:pPr>
            <w:r w:rsidRPr="009E0DE1">
              <w:rPr>
                <w:lang w:eastAsia="zh-CN"/>
              </w:rPr>
              <w:t>Conditional</w:t>
            </w:r>
          </w:p>
          <w:p w:rsidR="00A75CB7" w:rsidRPr="009E0DE1" w:rsidRDefault="00A75CB7" w:rsidP="00E329EA">
            <w:pPr>
              <w:pStyle w:val="TAL"/>
              <w:rPr>
                <w:szCs w:val="18"/>
              </w:rPr>
            </w:pPr>
            <w:r w:rsidRPr="009E0DE1">
              <w:rPr>
                <w:lang w:eastAsia="zh-CN"/>
              </w:rPr>
              <w:t>(NOTE </w:t>
            </w:r>
            <w:r>
              <w:rPr>
                <w:lang w:eastAsia="zh-CN"/>
              </w:rPr>
              <w:t>2</w:t>
            </w:r>
            <w:r w:rsidRPr="009E0DE1">
              <w:rPr>
                <w:lang w:eastAsia="zh-CN"/>
              </w:rPr>
              <w:t>)</w:t>
            </w:r>
          </w:p>
        </w:tc>
      </w:tr>
      <w:tr w:rsidR="00A75CB7" w:rsidRPr="009E0DE1" w:rsidTr="00E329EA">
        <w:tc>
          <w:tcPr>
            <w:tcW w:w="2376" w:type="dxa"/>
          </w:tcPr>
          <w:p w:rsidR="00A75CB7" w:rsidRPr="009E0DE1" w:rsidRDefault="00A75CB7" w:rsidP="00E329EA">
            <w:pPr>
              <w:pStyle w:val="TAL"/>
            </w:pPr>
            <w:r w:rsidRPr="009E0DE1">
              <w:rPr>
                <w:lang w:eastAsia="zh-CN"/>
              </w:rPr>
              <w:t>Target UE Identifier(s)</w:t>
            </w:r>
          </w:p>
        </w:tc>
        <w:tc>
          <w:tcPr>
            <w:tcW w:w="2835" w:type="dxa"/>
          </w:tcPr>
          <w:p w:rsidR="00A75CB7" w:rsidRPr="009E0DE1" w:rsidRDefault="00A75CB7"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A75CB7" w:rsidRPr="009E0DE1" w:rsidRDefault="00A75CB7" w:rsidP="00E329EA">
            <w:pPr>
              <w:pStyle w:val="TAL"/>
            </w:pPr>
            <w:r w:rsidRPr="009E0DE1">
              <w:rPr>
                <w:lang w:eastAsia="zh-CN"/>
              </w:rPr>
              <w:t>GPSI can be applied to identify the individual UE, or External Group Identifier can be applied to identify a group of UE.</w:t>
            </w:r>
          </w:p>
        </w:tc>
        <w:tc>
          <w:tcPr>
            <w:tcW w:w="1669" w:type="dxa"/>
          </w:tcPr>
          <w:p w:rsidR="00A75CB7" w:rsidRPr="009E0DE1" w:rsidRDefault="00A75CB7" w:rsidP="00E329EA">
            <w:pPr>
              <w:rPr>
                <w:lang w:eastAsia="zh-CN"/>
              </w:rPr>
            </w:pPr>
            <w:r w:rsidRPr="009E0DE1">
              <w:rPr>
                <w:szCs w:val="18"/>
              </w:rPr>
              <w:t>Mandatory</w:t>
            </w:r>
          </w:p>
        </w:tc>
      </w:tr>
      <w:tr w:rsidR="00A75CB7" w:rsidRPr="009E0DE1" w:rsidTr="00E329EA">
        <w:tc>
          <w:tcPr>
            <w:tcW w:w="2376" w:type="dxa"/>
          </w:tcPr>
          <w:p w:rsidR="00A75CB7" w:rsidRPr="009E0DE1" w:rsidRDefault="00A75CB7" w:rsidP="00E329EA">
            <w:pPr>
              <w:pStyle w:val="TAL"/>
              <w:rPr>
                <w:lang w:eastAsia="zh-CN"/>
              </w:rPr>
            </w:pPr>
            <w:r w:rsidRPr="009E0DE1">
              <w:t>Spatial Validity Condition</w:t>
            </w:r>
          </w:p>
        </w:tc>
        <w:tc>
          <w:tcPr>
            <w:tcW w:w="2835" w:type="dxa"/>
          </w:tcPr>
          <w:p w:rsidR="00A75CB7" w:rsidRPr="009E0DE1" w:rsidRDefault="00A75CB7"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A75CB7" w:rsidRPr="009E0DE1" w:rsidRDefault="00A75CB7"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A75CB7" w:rsidRPr="009E0DE1" w:rsidRDefault="00A75CB7" w:rsidP="00E329EA">
            <w:pPr>
              <w:rPr>
                <w:szCs w:val="18"/>
              </w:rPr>
            </w:pPr>
            <w:r w:rsidRPr="009E0DE1">
              <w:rPr>
                <w:lang w:eastAsia="zh-CN"/>
              </w:rPr>
              <w:t>Optional</w:t>
            </w:r>
          </w:p>
        </w:tc>
      </w:tr>
      <w:tr w:rsidR="00A75CB7" w:rsidRPr="009E0DE1" w:rsidTr="00E329EA">
        <w:tc>
          <w:tcPr>
            <w:tcW w:w="2376" w:type="dxa"/>
          </w:tcPr>
          <w:p w:rsidR="00A75CB7" w:rsidRPr="009E0DE1" w:rsidRDefault="00A75CB7" w:rsidP="00E329EA">
            <w:pPr>
              <w:pStyle w:val="TAL"/>
            </w:pPr>
            <w:r w:rsidRPr="009E0DE1">
              <w:t>AF transaction identifier</w:t>
            </w:r>
          </w:p>
        </w:tc>
        <w:tc>
          <w:tcPr>
            <w:tcW w:w="2835" w:type="dxa"/>
          </w:tcPr>
          <w:p w:rsidR="00A75CB7" w:rsidRPr="009E0DE1" w:rsidRDefault="00A75CB7" w:rsidP="00E329EA">
            <w:pPr>
              <w:pStyle w:val="TAL"/>
            </w:pPr>
            <w:r w:rsidRPr="009E0DE1">
              <w:rPr>
                <w:lang w:eastAsia="zh-CN"/>
              </w:rPr>
              <w:t>The AF transaction identifier refers to the AF request.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Mandatory</w:t>
            </w:r>
          </w:p>
        </w:tc>
      </w:tr>
      <w:tr w:rsidR="00A75CB7" w:rsidRPr="009E0DE1" w:rsidTr="00E329EA">
        <w:tc>
          <w:tcPr>
            <w:tcW w:w="2376" w:type="dxa"/>
          </w:tcPr>
          <w:p w:rsidR="00A75CB7" w:rsidRPr="009E0DE1" w:rsidRDefault="00A75CB7" w:rsidP="00E329EA">
            <w:pPr>
              <w:pStyle w:val="TAL"/>
            </w:pPr>
            <w:r w:rsidRPr="009E0DE1">
              <w:rPr>
                <w:lang w:eastAsia="zh-CN"/>
              </w:rPr>
              <w:t>Traffic Routing requirements</w:t>
            </w:r>
          </w:p>
        </w:tc>
        <w:tc>
          <w:tcPr>
            <w:tcW w:w="2835" w:type="dxa"/>
          </w:tcPr>
          <w:p w:rsidR="00A75CB7" w:rsidRPr="009E0DE1" w:rsidRDefault="00A75CB7" w:rsidP="00E329EA">
            <w:pPr>
              <w:pStyle w:val="TAL"/>
              <w:rPr>
                <w:lang w:eastAsia="zh-CN"/>
              </w:rPr>
            </w:pPr>
            <w:r>
              <w:rPr>
                <w:lang w:eastAsia="zh-CN"/>
              </w:rPr>
              <w:t xml:space="preserve">Routing profile ID and/or </w:t>
            </w:r>
            <w:r w:rsidRPr="009E0DE1">
              <w:rPr>
                <w:lang w:eastAsia="zh-CN"/>
              </w:rPr>
              <w:t>N6 traffic routing information corresponding to each DNAI</w:t>
            </w:r>
            <w:ins w:id="43" w:author="Huawei-ZQH" w:date="2019-09-29T15:47:00Z">
              <w:r w:rsidR="00902336">
                <w:rPr>
                  <w:lang w:eastAsia="zh-CN"/>
                </w:rPr>
                <w:t xml:space="preserve"> and/or an indication for handling t</w:t>
              </w:r>
              <w:r w:rsidR="00902336">
                <w:rPr>
                  <w:rFonts w:hint="eastAsia"/>
                  <w:lang w:eastAsia="zh-CN"/>
                </w:rPr>
                <w:t xml:space="preserve">raffic with unknown </w:t>
              </w:r>
              <w:r w:rsidR="00902336">
                <w:rPr>
                  <w:lang w:eastAsia="zh-CN"/>
                </w:rPr>
                <w:t xml:space="preserve">destination </w:t>
              </w:r>
              <w:r w:rsidR="00902336">
                <w:rPr>
                  <w:rFonts w:hint="eastAsia"/>
                  <w:lang w:eastAsia="zh-CN"/>
                </w:rPr>
                <w:t>address</w:t>
              </w:r>
            </w:ins>
            <w:r w:rsidRPr="009E0DE1">
              <w:rPr>
                <w:lang w:eastAsia="zh-CN"/>
              </w:rPr>
              <w: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szCs w:val="18"/>
              </w:rPr>
              <w:t>Optional</w:t>
            </w:r>
          </w:p>
        </w:tc>
      </w:tr>
      <w:tr w:rsidR="00A75CB7" w:rsidRPr="009E0DE1" w:rsidTr="00E329EA">
        <w:tc>
          <w:tcPr>
            <w:tcW w:w="2376" w:type="dxa"/>
          </w:tcPr>
          <w:p w:rsidR="00A75CB7" w:rsidRPr="009E0DE1" w:rsidRDefault="00A75CB7" w:rsidP="00E329EA">
            <w:pPr>
              <w:pStyle w:val="TAL"/>
              <w:rPr>
                <w:lang w:eastAsia="zh-CN"/>
              </w:rPr>
            </w:pPr>
            <w:r w:rsidRPr="009E0DE1">
              <w:t>Application Relocation Possibility</w:t>
            </w:r>
          </w:p>
        </w:tc>
        <w:tc>
          <w:tcPr>
            <w:tcW w:w="2835" w:type="dxa"/>
          </w:tcPr>
          <w:p w:rsidR="00A75CB7" w:rsidRPr="009E0DE1" w:rsidRDefault="00A75CB7"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szCs w:val="18"/>
              </w:rPr>
            </w:pPr>
            <w:r w:rsidRPr="009E0DE1">
              <w:rPr>
                <w:lang w:eastAsia="zh-CN"/>
              </w:rPr>
              <w:t>Optional</w:t>
            </w:r>
          </w:p>
        </w:tc>
      </w:tr>
      <w:tr w:rsidR="00A75CB7" w:rsidRPr="009E0DE1" w:rsidTr="00E329EA">
        <w:tc>
          <w:tcPr>
            <w:tcW w:w="2376" w:type="dxa"/>
          </w:tcPr>
          <w:p w:rsidR="00A75CB7" w:rsidRPr="009E0DE1" w:rsidRDefault="00A75CB7" w:rsidP="00E329EA">
            <w:pPr>
              <w:pStyle w:val="TAL"/>
              <w:rPr>
                <w:lang w:eastAsia="zh-CN"/>
              </w:rPr>
            </w:pPr>
            <w:r>
              <w:rPr>
                <w:lang w:eastAsia="zh-CN"/>
              </w:rPr>
              <w:t>UE IP address preservation indication</w:t>
            </w:r>
          </w:p>
        </w:tc>
        <w:tc>
          <w:tcPr>
            <w:tcW w:w="2835" w:type="dxa"/>
          </w:tcPr>
          <w:p w:rsidR="00A75CB7" w:rsidRPr="009E0DE1" w:rsidRDefault="00A75CB7" w:rsidP="00E329EA">
            <w:pPr>
              <w:pStyle w:val="TAL"/>
              <w:rPr>
                <w:lang w:eastAsia="zh-CN"/>
              </w:rPr>
            </w:pPr>
            <w:r>
              <w:rPr>
                <w:lang w:eastAsia="zh-CN"/>
              </w:rPr>
              <w:t>Indicates UE IP address should be preserved.</w:t>
            </w:r>
          </w:p>
        </w:tc>
        <w:tc>
          <w:tcPr>
            <w:tcW w:w="2977" w:type="dxa"/>
          </w:tcPr>
          <w:p w:rsidR="00A75CB7" w:rsidRPr="009E0DE1" w:rsidRDefault="00A75CB7" w:rsidP="00E329EA">
            <w:pPr>
              <w:pStyle w:val="TAL"/>
              <w:rPr>
                <w:lang w:eastAsia="zh-CN"/>
              </w:rPr>
            </w:pPr>
            <w:r>
              <w:rPr>
                <w:lang w:eastAsia="zh-CN"/>
              </w:rPr>
              <w:t>N/A</w:t>
            </w:r>
          </w:p>
        </w:tc>
        <w:tc>
          <w:tcPr>
            <w:tcW w:w="1669" w:type="dxa"/>
          </w:tcPr>
          <w:p w:rsidR="00A75CB7" w:rsidRPr="009E0DE1" w:rsidRDefault="00A75CB7" w:rsidP="00E329EA">
            <w:pPr>
              <w:rPr>
                <w:szCs w:val="18"/>
              </w:rPr>
            </w:pPr>
            <w:r>
              <w:rPr>
                <w:szCs w:val="18"/>
              </w:rPr>
              <w:t>Optional</w:t>
            </w:r>
          </w:p>
        </w:tc>
      </w:tr>
      <w:tr w:rsidR="00A75CB7" w:rsidRPr="009E0DE1" w:rsidTr="00E329EA">
        <w:tc>
          <w:tcPr>
            <w:tcW w:w="2376" w:type="dxa"/>
          </w:tcPr>
          <w:p w:rsidR="00A75CB7" w:rsidRPr="009E0DE1" w:rsidRDefault="00A75CB7" w:rsidP="00E329EA">
            <w:pPr>
              <w:pStyle w:val="TAL"/>
            </w:pPr>
            <w:r w:rsidRPr="009E0DE1">
              <w:t>Temporal Validity Condition</w:t>
            </w:r>
          </w:p>
        </w:tc>
        <w:tc>
          <w:tcPr>
            <w:tcW w:w="2835" w:type="dxa"/>
          </w:tcPr>
          <w:p w:rsidR="00A75CB7" w:rsidRPr="009E0DE1" w:rsidRDefault="00A75CB7" w:rsidP="00E329EA">
            <w:pPr>
              <w:pStyle w:val="TAL"/>
              <w:rPr>
                <w:lang w:eastAsia="zh-CN"/>
              </w:rPr>
            </w:pPr>
            <w:r w:rsidRPr="009E0DE1">
              <w:t>Time interval(s) or duration(s).</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Optional</w:t>
            </w:r>
          </w:p>
        </w:tc>
      </w:tr>
      <w:tr w:rsidR="00A75CB7" w:rsidRPr="009E0DE1" w:rsidTr="00E329EA">
        <w:tc>
          <w:tcPr>
            <w:tcW w:w="2376" w:type="dxa"/>
          </w:tcPr>
          <w:p w:rsidR="00A75CB7" w:rsidRPr="009E0DE1" w:rsidRDefault="00A75CB7" w:rsidP="00E329EA">
            <w:pPr>
              <w:pStyle w:val="TAL"/>
            </w:pPr>
            <w:r>
              <w:t>Information on AF subscription to corresponding SMF events</w:t>
            </w:r>
          </w:p>
        </w:tc>
        <w:tc>
          <w:tcPr>
            <w:tcW w:w="2835" w:type="dxa"/>
          </w:tcPr>
          <w:p w:rsidR="00A75CB7" w:rsidRPr="009E0DE1" w:rsidRDefault="00A75CB7"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A75CB7" w:rsidRPr="009E0DE1" w:rsidRDefault="00A75CB7" w:rsidP="00E329EA">
            <w:pPr>
              <w:pStyle w:val="TAL"/>
              <w:rPr>
                <w:lang w:eastAsia="zh-CN"/>
              </w:rPr>
            </w:pPr>
            <w:r w:rsidRPr="009E0DE1">
              <w:rPr>
                <w:lang w:eastAsia="zh-CN"/>
              </w:rPr>
              <w:t>N/A</w:t>
            </w:r>
          </w:p>
        </w:tc>
        <w:tc>
          <w:tcPr>
            <w:tcW w:w="1669" w:type="dxa"/>
          </w:tcPr>
          <w:p w:rsidR="00A75CB7" w:rsidRPr="009E0DE1" w:rsidRDefault="00A75CB7" w:rsidP="00E329EA">
            <w:pPr>
              <w:rPr>
                <w:lang w:eastAsia="zh-CN"/>
              </w:rPr>
            </w:pPr>
            <w:r w:rsidRPr="009E0DE1">
              <w:rPr>
                <w:lang w:eastAsia="zh-CN"/>
              </w:rPr>
              <w:t>Optional</w:t>
            </w:r>
          </w:p>
        </w:tc>
      </w:tr>
      <w:tr w:rsidR="00A75CB7" w:rsidRPr="009E0DE1" w:rsidTr="00E329EA">
        <w:tc>
          <w:tcPr>
            <w:tcW w:w="9857" w:type="dxa"/>
            <w:gridSpan w:val="4"/>
          </w:tcPr>
          <w:p w:rsidR="00A75CB7" w:rsidRDefault="00A75CB7"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A75CB7" w:rsidRPr="009E0DE1" w:rsidRDefault="00A75CB7"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A75CB7" w:rsidRPr="009E0DE1" w:rsidRDefault="00A75CB7" w:rsidP="00A75CB7"/>
    <w:p w:rsidR="00A75CB7" w:rsidRPr="009E0DE1" w:rsidRDefault="00A75CB7" w:rsidP="00A75CB7">
      <w:r w:rsidRPr="009E0DE1">
        <w:t>For each information element mentioned above in the AF request, the detailed description is as follows:</w:t>
      </w:r>
    </w:p>
    <w:p w:rsidR="00A75CB7" w:rsidRPr="009E0DE1" w:rsidRDefault="00A75CB7" w:rsidP="00A75CB7">
      <w:pPr>
        <w:pStyle w:val="B1"/>
      </w:pPr>
      <w:r w:rsidRPr="009E0DE1">
        <w:t>1)</w:t>
      </w:r>
      <w:r w:rsidRPr="009E0DE1">
        <w:tab/>
        <w:t>Information to identify the traffic. The traffic can be identified in the AF request by</w:t>
      </w:r>
    </w:p>
    <w:p w:rsidR="00A75CB7" w:rsidRPr="009E0DE1" w:rsidRDefault="00A75CB7" w:rsidP="00A75CB7">
      <w:pPr>
        <w:pStyle w:val="B2"/>
      </w:pPr>
      <w:r w:rsidRPr="009E0DE1">
        <w:t>-</w:t>
      </w:r>
      <w:r w:rsidRPr="009E0DE1">
        <w:tab/>
        <w:t>Either a DNN and possibly slicing information (S-NSSAI) or an AF-Service-Identifier</w:t>
      </w:r>
    </w:p>
    <w:p w:rsidR="00A75CB7" w:rsidRPr="009E0DE1" w:rsidRDefault="00A75CB7" w:rsidP="00A75CB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A75CB7" w:rsidRPr="009E0DE1" w:rsidRDefault="00A75CB7" w:rsidP="00A75CB7">
      <w:pPr>
        <w:pStyle w:val="B3"/>
      </w:pPr>
      <w:r w:rsidRPr="009E0DE1">
        <w:t>-</w:t>
      </w:r>
      <w:r w:rsidRPr="009E0DE1">
        <w:tab/>
        <w:t>When the NEF processes the AF request the AF-Service-Identifier may be used to authorize the AF request.</w:t>
      </w:r>
    </w:p>
    <w:p w:rsidR="00A75CB7" w:rsidRPr="009E0DE1" w:rsidRDefault="00A75CB7" w:rsidP="00A75CB7">
      <w:pPr>
        <w:pStyle w:val="B2"/>
      </w:pPr>
      <w:r w:rsidRPr="009E0DE1">
        <w:lastRenderedPageBreak/>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A75CB7" w:rsidRPr="009E0DE1" w:rsidRDefault="00A75CB7" w:rsidP="00A75CB7">
      <w:pPr>
        <w:pStyle w:val="B2"/>
      </w:pPr>
      <w:r>
        <w:tab/>
      </w:r>
      <w:r w:rsidRPr="009E0DE1">
        <w:t>When the AF request is for influencing SMF routing decisions, the information is to identify the traffic to be routed.</w:t>
      </w:r>
    </w:p>
    <w:p w:rsidR="00A75CB7" w:rsidRPr="009E0DE1" w:rsidRDefault="00A75CB7" w:rsidP="00A75CB7">
      <w:pPr>
        <w:pStyle w:val="B2"/>
      </w:pPr>
      <w:r>
        <w:tab/>
      </w:r>
      <w:r w:rsidRPr="009E0DE1">
        <w:t>When the AF request is for subscription to notifications about UP path management events, the information is to identify the traffic that the events relate to.</w:t>
      </w:r>
    </w:p>
    <w:p w:rsidR="00A75CB7" w:rsidRDefault="00A75CB7" w:rsidP="00A75CB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A75CB7" w:rsidRPr="009E0DE1" w:rsidRDefault="00A75CB7" w:rsidP="00A75CB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A75CB7" w:rsidRDefault="00A75CB7" w:rsidP="00A75CB7">
      <w:pPr>
        <w:pStyle w:val="B2"/>
        <w:rPr>
          <w:ins w:id="44" w:author="Huawei-ZQH" w:date="2019-09-29T15:47:00Z"/>
        </w:rPr>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902336" w:rsidRDefault="00902336" w:rsidP="00A75CB7">
      <w:pPr>
        <w:pStyle w:val="B2"/>
      </w:pPr>
      <w:ins w:id="45" w:author="Huawei-ZQH" w:date="2019-09-29T15:47:00Z">
        <w:r w:rsidRPr="00875E67">
          <w:rPr>
            <w:lang w:eastAsia="zh-CN"/>
          </w:rPr>
          <w:t>-</w:t>
        </w:r>
        <w:r w:rsidRPr="00875E67">
          <w:rPr>
            <w:lang w:eastAsia="zh-CN"/>
          </w:rPr>
          <w:tab/>
          <w:t>an</w:t>
        </w:r>
        <w:r>
          <w:rPr>
            <w:lang w:eastAsia="zh-CN"/>
          </w:rPr>
          <w:t xml:space="preserve"> optional indication for traffic with unknown destination address handling</w:t>
        </w:r>
        <w:r w:rsidRPr="00875E67">
          <w:rPr>
            <w:lang w:eastAsia="zh-CN"/>
          </w:rPr>
          <w:t xml:space="preserve">, when the information in </w:t>
        </w:r>
        <w:r>
          <w:rPr>
            <w:lang w:eastAsia="zh-CN"/>
          </w:rPr>
          <w:t>1</w:t>
        </w:r>
        <w:r w:rsidRPr="00875E67">
          <w:rPr>
            <w:lang w:eastAsia="zh-CN"/>
          </w:rPr>
          <w:t>)</w:t>
        </w:r>
        <w:r>
          <w:rPr>
            <w:lang w:eastAsia="zh-CN"/>
          </w:rPr>
          <w:t xml:space="preserve"> includes </w:t>
        </w:r>
        <w:proofErr w:type="spellStart"/>
        <w:r>
          <w:rPr>
            <w:lang w:eastAsia="zh-CN"/>
          </w:rPr>
          <w:t>a</w:t>
        </w:r>
        <w:r w:rsidRPr="0006216F">
          <w:t>"match</w:t>
        </w:r>
        <w:proofErr w:type="spellEnd"/>
        <w:r w:rsidRPr="0006216F">
          <w:t xml:space="preserve"> all" </w:t>
        </w:r>
        <w:r w:rsidRPr="0006216F">
          <w:rPr>
            <w:lang w:val="en-US"/>
          </w:rPr>
          <w:t>T</w:t>
        </w:r>
        <w:proofErr w:type="spellStart"/>
        <w:r w:rsidRPr="0006216F">
          <w:t>raffic</w:t>
        </w:r>
        <w:proofErr w:type="spellEnd"/>
        <w:r w:rsidRPr="0006216F">
          <w:t xml:space="preserve"> descriptor</w:t>
        </w:r>
        <w:r>
          <w:t xml:space="preserve"> and </w:t>
        </w:r>
        <w:r>
          <w:rPr>
            <w:lang w:eastAsia="zh-CN"/>
          </w:rPr>
          <w:t xml:space="preserve"> </w:t>
        </w:r>
        <w:r w:rsidRPr="00875E67">
          <w:rPr>
            <w:lang w:eastAsia="zh-CN"/>
          </w:rPr>
          <w:t xml:space="preserve">the information in 4) identifies a group of UEs. </w:t>
        </w:r>
        <w:r>
          <w:rPr>
            <w:lang w:eastAsia="zh-CN"/>
          </w:rPr>
          <w:t>If this indication is provided by the AF, the 5GC should decide whether to discard the traffic with unknown destination address or route it to N6.</w:t>
        </w:r>
      </w:ins>
    </w:p>
    <w:p w:rsidR="00A75CB7" w:rsidRPr="009E0DE1" w:rsidRDefault="00A75CB7" w:rsidP="00A75CB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A75CB7" w:rsidRPr="009E0DE1" w:rsidRDefault="00A75CB7" w:rsidP="00A75CB7">
      <w:pPr>
        <w:pStyle w:val="NO"/>
      </w:pPr>
      <w:r w:rsidRPr="009E0DE1">
        <w:t>NOTE 2:</w:t>
      </w:r>
      <w:r w:rsidRPr="009E0DE1">
        <w:tab/>
        <w:t>The mechanisms enabling traffic steering in the local access to the DN are not defined.</w:t>
      </w:r>
    </w:p>
    <w:p w:rsidR="00A75CB7" w:rsidRPr="009E0DE1" w:rsidRDefault="00A75CB7" w:rsidP="00A75CB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A75CB7" w:rsidRPr="009E0DE1" w:rsidRDefault="00A75CB7" w:rsidP="00A75CB7">
      <w:pPr>
        <w:pStyle w:val="B1"/>
      </w:pPr>
      <w:r w:rsidRPr="009E0DE1">
        <w:t>4)</w:t>
      </w:r>
      <w:r w:rsidRPr="009E0DE1">
        <w:tab/>
        <w:t>Information on the UE(s). This may correspond to:</w:t>
      </w:r>
    </w:p>
    <w:p w:rsidR="00A75CB7" w:rsidRPr="009E0DE1" w:rsidRDefault="00A75CB7" w:rsidP="00A75CB7">
      <w:pPr>
        <w:pStyle w:val="B2"/>
      </w:pPr>
      <w:r w:rsidRPr="009E0DE1">
        <w:t>-</w:t>
      </w:r>
      <w:r w:rsidRPr="009E0DE1">
        <w:tab/>
        <w:t>Individual UEs identified using GPSI, or an IP address/Prefix or a MAC address.</w:t>
      </w:r>
    </w:p>
    <w:p w:rsidR="00A75CB7" w:rsidRPr="009E0DE1" w:rsidRDefault="00A75CB7" w:rsidP="00A75CB7">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A75CB7" w:rsidRPr="009E0DE1" w:rsidRDefault="00A75CB7" w:rsidP="00A75CB7">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A75CB7" w:rsidRPr="009E0DE1" w:rsidRDefault="00A75CB7" w:rsidP="00A75CB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A75CB7" w:rsidRPr="009E0DE1" w:rsidRDefault="00A75CB7" w:rsidP="00A75CB7">
      <w:pPr>
        <w:pStyle w:val="B2"/>
      </w:pPr>
      <w:r w:rsidRPr="009E0DE1">
        <w:tab/>
        <w:t>Otherwise the request targets multiple UE(s) and shall apply to any existing or future PDU Sessions that match the parameters in the AF request.</w:t>
      </w:r>
    </w:p>
    <w:p w:rsidR="00A75CB7" w:rsidRPr="009E0DE1" w:rsidRDefault="00A75CB7" w:rsidP="00A75CB7">
      <w:pPr>
        <w:pStyle w:val="B2"/>
      </w:pPr>
      <w:r w:rsidRPr="009E0DE1">
        <w:tab/>
        <w:t>When the AF request targets an individual UE and GPSI is provided within the AF request, the GPSI is mapped to SUPI according to the subscription information received from UDM.</w:t>
      </w:r>
    </w:p>
    <w:p w:rsidR="00A75CB7" w:rsidRPr="009E0DE1" w:rsidRDefault="00A75CB7" w:rsidP="00A75CB7">
      <w:pPr>
        <w:pStyle w:val="B2"/>
      </w:pPr>
      <w:r w:rsidRPr="009E0DE1">
        <w:tab/>
        <w:t>When the AF request targets any UE or a group of UE, the AF request is likely to influence multiple PDU Sessions possibly served by multiple SMFs and PCFs.</w:t>
      </w:r>
    </w:p>
    <w:p w:rsidR="00A75CB7" w:rsidRPr="009E0DE1" w:rsidRDefault="00A75CB7" w:rsidP="00A75CB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A75CB7" w:rsidRPr="009E0DE1" w:rsidRDefault="00A75CB7" w:rsidP="00A75CB7">
      <w:pPr>
        <w:pStyle w:val="B2"/>
      </w:pPr>
      <w:r>
        <w:tab/>
      </w:r>
      <w:r w:rsidRPr="009E0DE1">
        <w:t>When the AF request is for influencing SMF routing decisions, the information is to identify UE(s) whose traffic is to be routed.</w:t>
      </w:r>
    </w:p>
    <w:p w:rsidR="00A75CB7" w:rsidRPr="009E0DE1" w:rsidRDefault="00A75CB7" w:rsidP="00A75CB7">
      <w:pPr>
        <w:pStyle w:val="B2"/>
      </w:pPr>
      <w:r>
        <w:lastRenderedPageBreak/>
        <w:tab/>
      </w:r>
      <w:r w:rsidRPr="009E0DE1">
        <w:t>When the AF request is for subscription to notifications about UP path management events, the information is to identify UE(s) whose traffic the events relate to.</w:t>
      </w:r>
    </w:p>
    <w:p w:rsidR="00A75CB7" w:rsidRDefault="00A75CB7" w:rsidP="00A75CB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A75CB7" w:rsidRPr="009E0DE1" w:rsidRDefault="00A75CB7" w:rsidP="00A75CB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A75CB7" w:rsidRPr="009E0DE1" w:rsidRDefault="00A75CB7" w:rsidP="00A75CB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A75CB7" w:rsidRPr="009E0DE1" w:rsidRDefault="00A75CB7" w:rsidP="00A75CB7">
      <w:pPr>
        <w:pStyle w:val="B1"/>
      </w:pPr>
      <w:r w:rsidRPr="009E0DE1">
        <w:tab/>
        <w:t>When the AF request is for influencing SMF routing decisions, the temporal validity condition indicates when the traffic routing is to apply.</w:t>
      </w:r>
    </w:p>
    <w:p w:rsidR="00A75CB7" w:rsidRPr="009E0DE1" w:rsidRDefault="00A75CB7" w:rsidP="00A75CB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A75CB7" w:rsidRPr="009E0DE1" w:rsidRDefault="00A75CB7" w:rsidP="00A75CB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A75CB7" w:rsidRPr="009E0DE1" w:rsidRDefault="00A75CB7" w:rsidP="00A75CB7">
      <w:pPr>
        <w:pStyle w:val="B1"/>
      </w:pPr>
      <w:r w:rsidRPr="009E0DE1">
        <w:tab/>
        <w:t>When the AF request is for influencing SMF routing decisions, the spatial validity condition indicates that the request applies only to the traffic of UE(s) located in the specified location.</w:t>
      </w:r>
    </w:p>
    <w:p w:rsidR="00A75CB7" w:rsidRPr="009E0DE1" w:rsidRDefault="00A75CB7" w:rsidP="00A75CB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A75CB7" w:rsidRPr="009E0DE1" w:rsidRDefault="00A75CB7" w:rsidP="00A75CB7">
      <w:pPr>
        <w:pStyle w:val="B1"/>
      </w:pPr>
      <w:r w:rsidRPr="009E0DE1">
        <w:t>8)</w:t>
      </w:r>
      <w:r>
        <w:tab/>
        <w:t>Information on AF subscription to corresponding SMF events.</w:t>
      </w:r>
    </w:p>
    <w:p w:rsidR="00A75CB7" w:rsidRDefault="00A75CB7" w:rsidP="00A75CB7">
      <w:pPr>
        <w:pStyle w:val="B1"/>
      </w:pPr>
      <w:r>
        <w:tab/>
        <w:t>The AF may request to be subscribed to change of UP path associated with traffic identified in the bullet 1) above. The AF request contains:</w:t>
      </w:r>
    </w:p>
    <w:p w:rsidR="00A75CB7" w:rsidRDefault="00A75CB7" w:rsidP="00A75CB7">
      <w:pPr>
        <w:pStyle w:val="B2"/>
      </w:pPr>
      <w:r>
        <w:t>-</w:t>
      </w:r>
      <w:r>
        <w:tab/>
        <w:t>A type of subscription (subscription for Early and/or Late notifications).</w:t>
      </w:r>
    </w:p>
    <w:p w:rsidR="00A75CB7" w:rsidRDefault="00A75CB7" w:rsidP="00A75CB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A75CB7" w:rsidRDefault="00A75CB7" w:rsidP="00A75CB7">
      <w:pPr>
        <w:pStyle w:val="B2"/>
      </w:pPr>
      <w:r>
        <w:t>-</w:t>
      </w:r>
      <w:r>
        <w:tab/>
        <w:t>Optionally, an indication of "AF acknowledgment to be expected".</w:t>
      </w:r>
    </w:p>
    <w:p w:rsidR="00A75CB7" w:rsidRDefault="00A75CB7" w:rsidP="00A75CB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A75CB7" w:rsidRPr="009E0DE1" w:rsidRDefault="00A75CB7" w:rsidP="00A75CB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A75CB7" w:rsidRPr="009E0DE1" w:rsidRDefault="00A75CB7" w:rsidP="00A75CB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A75CB7" w:rsidRPr="009E0DE1" w:rsidRDefault="00A75CB7" w:rsidP="00A75CB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A75CB7" w:rsidRPr="009E0DE1" w:rsidRDefault="00A75CB7" w:rsidP="00A75CB7">
      <w:pPr>
        <w:pStyle w:val="B1"/>
      </w:pPr>
      <w:r w:rsidRPr="009E0DE1">
        <w:lastRenderedPageBreak/>
        <w:tab/>
        <w:t>When the AF interacts with the PCF directly, the AF transaction identifier provided by the AF is used as AF transaction internal identifier within the 5GC.</w:t>
      </w:r>
    </w:p>
    <w:p w:rsidR="00A75CB7" w:rsidRDefault="00A75CB7" w:rsidP="00A75CB7">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A75CB7" w:rsidRPr="009E0DE1" w:rsidRDefault="00A75CB7" w:rsidP="00A75CB7">
      <w:r w:rsidRPr="009E0DE1">
        <w:t>An AF may send requests to influence SMF routeing decisions, for event subscription or for both.</w:t>
      </w:r>
    </w:p>
    <w:p w:rsidR="00A75CB7" w:rsidRPr="009E0DE1" w:rsidRDefault="00A75CB7" w:rsidP="00A75CB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A75CB7" w:rsidRDefault="00A75CB7" w:rsidP="00A75CB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A75CB7" w:rsidRPr="009E0DE1" w:rsidRDefault="00A75CB7" w:rsidP="00A75CB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A75CB7" w:rsidRPr="009E0DE1" w:rsidRDefault="00A75CB7" w:rsidP="00A75CB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A75CB7" w:rsidRPr="009E0DE1" w:rsidRDefault="00A75CB7" w:rsidP="00A75CB7">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A75CB7" w:rsidRPr="009E0DE1" w:rsidRDefault="00A75CB7" w:rsidP="00A75CB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A75CB7" w:rsidRDefault="00A75CB7" w:rsidP="00A75CB7">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A75CB7" w:rsidRPr="009E0DE1" w:rsidRDefault="00A75CB7" w:rsidP="00A75CB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A75CB7" w:rsidRPr="009E0DE1" w:rsidRDefault="00A75CB7" w:rsidP="00A75CB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A75CB7" w:rsidRPr="009E0DE1" w:rsidRDefault="00A75CB7" w:rsidP="00A75CB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A75CB7" w:rsidRPr="009E0DE1" w:rsidRDefault="00A75CB7" w:rsidP="00A75CB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A75CB7" w:rsidRPr="009E0DE1" w:rsidRDefault="00A75CB7" w:rsidP="00A75CB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w:t>
      </w:r>
      <w:ins w:id="46" w:author="Huawei-ZQH" w:date="2019-09-29T15:48:00Z">
        <w:r w:rsidR="004B2F42">
          <w:t xml:space="preserve">an indication for handling </w:t>
        </w:r>
        <w:r w:rsidR="004B2F42" w:rsidRPr="00875E67">
          <w:t>traffic</w:t>
        </w:r>
        <w:r w:rsidR="004B2F42">
          <w:t xml:space="preserve"> with </w:t>
        </w:r>
        <w:proofErr w:type="spellStart"/>
        <w:r w:rsidR="004B2F42">
          <w:t>unkown</w:t>
        </w:r>
        <w:proofErr w:type="spellEnd"/>
        <w:r w:rsidR="004B2F42">
          <w:t xml:space="preserve"> destination address and/or </w:t>
        </w:r>
      </w:ins>
      <w:r>
        <w:t>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A75CB7" w:rsidRPr="009E0DE1" w:rsidRDefault="00A75CB7" w:rsidP="00A75CB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A75CB7" w:rsidRPr="009E0DE1" w:rsidRDefault="00A75CB7" w:rsidP="00A75CB7">
      <w:r w:rsidRPr="009E0DE1">
        <w:t>When the PCC rules are activated, the SMF may, based on local policies, take the information in the PCC rules into account to:</w:t>
      </w:r>
    </w:p>
    <w:p w:rsidR="00A75CB7" w:rsidRPr="009E0DE1" w:rsidRDefault="00A75CB7" w:rsidP="00A75CB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ins w:id="47" w:author="Huawei-ZQH" w:date="2019-09-29T15:48:00Z">
        <w:r w:rsidR="004B2F42" w:rsidRPr="004B2F42">
          <w:t xml:space="preserve"> </w:t>
        </w:r>
        <w:r w:rsidR="004B2F42">
          <w:t xml:space="preserve">If the PCC rules are related to a 5G VN group served by the SMF and the Information about the N6 traffic routing requirements includes an indication for handling </w:t>
        </w:r>
        <w:r w:rsidR="004B2F42" w:rsidRPr="00875E67">
          <w:t>traffic</w:t>
        </w:r>
        <w:r w:rsidR="004B2F42">
          <w:t xml:space="preserve"> with </w:t>
        </w:r>
        <w:proofErr w:type="spellStart"/>
        <w:r w:rsidR="004B2F42">
          <w:t>unkown</w:t>
        </w:r>
        <w:proofErr w:type="spellEnd"/>
        <w:r w:rsidR="004B2F42">
          <w:t xml:space="preserve"> destination address, the SMF should</w:t>
        </w:r>
        <w:r w:rsidR="004B2F42" w:rsidRPr="007910D5">
          <w:rPr>
            <w:lang w:eastAsia="zh-CN"/>
          </w:rPr>
          <w:t xml:space="preserve"> </w:t>
        </w:r>
        <w:r w:rsidR="004B2F42">
          <w:rPr>
            <w:lang w:eastAsia="zh-CN"/>
          </w:rPr>
          <w:t>decide to discard the traffic with unknown destination address or route it to N6 according to the indication</w:t>
        </w:r>
        <w:r w:rsidR="004B2F42">
          <w:t>.</w:t>
        </w:r>
      </w:ins>
    </w:p>
    <w:p w:rsidR="00A75CB7" w:rsidRPr="009E0DE1" w:rsidRDefault="00A75CB7" w:rsidP="00A75CB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A75CB7" w:rsidRPr="009E0DE1" w:rsidRDefault="00A75CB7" w:rsidP="00A75CB7">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A75CB7" w:rsidRDefault="00A75CB7" w:rsidP="00A75CB7">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4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991" w:rsidRDefault="00A15991">
      <w:r>
        <w:separator/>
      </w:r>
    </w:p>
  </w:endnote>
  <w:endnote w:type="continuationSeparator" w:id="0">
    <w:p w:rsidR="00A15991" w:rsidRDefault="00A1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991" w:rsidRDefault="00A15991">
      <w:r>
        <w:separator/>
      </w:r>
    </w:p>
  </w:footnote>
  <w:footnote w:type="continuationSeparator" w:id="0">
    <w:p w:rsidR="00A15991" w:rsidRDefault="00A15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0C"/>
    <w:rsid w:val="0003587E"/>
    <w:rsid w:val="00086F9A"/>
    <w:rsid w:val="000A6394"/>
    <w:rsid w:val="000B7FED"/>
    <w:rsid w:val="000C01D1"/>
    <w:rsid w:val="000C038A"/>
    <w:rsid w:val="000C6598"/>
    <w:rsid w:val="000E31D5"/>
    <w:rsid w:val="00145D43"/>
    <w:rsid w:val="001566CC"/>
    <w:rsid w:val="00192C46"/>
    <w:rsid w:val="001A08B3"/>
    <w:rsid w:val="001A7B60"/>
    <w:rsid w:val="001B52F0"/>
    <w:rsid w:val="001B7A65"/>
    <w:rsid w:val="001C1247"/>
    <w:rsid w:val="001E005B"/>
    <w:rsid w:val="001E41F3"/>
    <w:rsid w:val="00234C3B"/>
    <w:rsid w:val="0026004D"/>
    <w:rsid w:val="002640DD"/>
    <w:rsid w:val="00275D12"/>
    <w:rsid w:val="00284FEB"/>
    <w:rsid w:val="002860C4"/>
    <w:rsid w:val="002A3574"/>
    <w:rsid w:val="002B224E"/>
    <w:rsid w:val="002B5741"/>
    <w:rsid w:val="002F716D"/>
    <w:rsid w:val="00305409"/>
    <w:rsid w:val="003377A6"/>
    <w:rsid w:val="003428CD"/>
    <w:rsid w:val="003609EF"/>
    <w:rsid w:val="0036231A"/>
    <w:rsid w:val="00374DD4"/>
    <w:rsid w:val="003808E9"/>
    <w:rsid w:val="003A69BC"/>
    <w:rsid w:val="003B7F4F"/>
    <w:rsid w:val="003E1A36"/>
    <w:rsid w:val="003E7D28"/>
    <w:rsid w:val="00410371"/>
    <w:rsid w:val="004242F1"/>
    <w:rsid w:val="00447C84"/>
    <w:rsid w:val="00452FDC"/>
    <w:rsid w:val="0049022D"/>
    <w:rsid w:val="004B2F42"/>
    <w:rsid w:val="004B75B7"/>
    <w:rsid w:val="004E090C"/>
    <w:rsid w:val="00514818"/>
    <w:rsid w:val="0051580D"/>
    <w:rsid w:val="00547111"/>
    <w:rsid w:val="00592D74"/>
    <w:rsid w:val="005B07EE"/>
    <w:rsid w:val="005E2C44"/>
    <w:rsid w:val="00613522"/>
    <w:rsid w:val="00621188"/>
    <w:rsid w:val="006257ED"/>
    <w:rsid w:val="00641FCB"/>
    <w:rsid w:val="00695808"/>
    <w:rsid w:val="006A22A8"/>
    <w:rsid w:val="006B46FB"/>
    <w:rsid w:val="006D18D3"/>
    <w:rsid w:val="006E21FB"/>
    <w:rsid w:val="0070388D"/>
    <w:rsid w:val="007123A2"/>
    <w:rsid w:val="00731AD9"/>
    <w:rsid w:val="007910D5"/>
    <w:rsid w:val="00792342"/>
    <w:rsid w:val="00793EC4"/>
    <w:rsid w:val="007977A8"/>
    <w:rsid w:val="007B512A"/>
    <w:rsid w:val="007C2097"/>
    <w:rsid w:val="007C5CC1"/>
    <w:rsid w:val="007D6A07"/>
    <w:rsid w:val="007F2012"/>
    <w:rsid w:val="007F7259"/>
    <w:rsid w:val="008040A8"/>
    <w:rsid w:val="008279FA"/>
    <w:rsid w:val="008626E7"/>
    <w:rsid w:val="00870EE7"/>
    <w:rsid w:val="008863B9"/>
    <w:rsid w:val="008A45A6"/>
    <w:rsid w:val="008F36C6"/>
    <w:rsid w:val="008F686C"/>
    <w:rsid w:val="00902336"/>
    <w:rsid w:val="009148DE"/>
    <w:rsid w:val="00941E30"/>
    <w:rsid w:val="009777D9"/>
    <w:rsid w:val="00991B88"/>
    <w:rsid w:val="009A5753"/>
    <w:rsid w:val="009A579D"/>
    <w:rsid w:val="009D1B4F"/>
    <w:rsid w:val="009E3297"/>
    <w:rsid w:val="009F734F"/>
    <w:rsid w:val="00A15991"/>
    <w:rsid w:val="00A246B6"/>
    <w:rsid w:val="00A47E70"/>
    <w:rsid w:val="00A50CF0"/>
    <w:rsid w:val="00A75CB7"/>
    <w:rsid w:val="00A7671C"/>
    <w:rsid w:val="00AA235B"/>
    <w:rsid w:val="00AA2CB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5534A"/>
    <w:rsid w:val="00D66520"/>
    <w:rsid w:val="00D958E6"/>
    <w:rsid w:val="00DC58AF"/>
    <w:rsid w:val="00DE34CF"/>
    <w:rsid w:val="00E13F3D"/>
    <w:rsid w:val="00E24EC8"/>
    <w:rsid w:val="00E32339"/>
    <w:rsid w:val="00E34898"/>
    <w:rsid w:val="00E533D9"/>
    <w:rsid w:val="00EB09B7"/>
    <w:rsid w:val="00EE7D7C"/>
    <w:rsid w:val="00F25D48"/>
    <w:rsid w:val="00F25D98"/>
    <w:rsid w:val="00F300FB"/>
    <w:rsid w:val="00F42F5F"/>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4Char">
    <w:name w:val="标题 4 Char"/>
    <w:link w:val="4"/>
    <w:locked/>
    <w:rsid w:val="00A75CB7"/>
    <w:rPr>
      <w:rFonts w:ascii="Arial" w:hAnsi="Arial"/>
      <w:sz w:val="24"/>
      <w:lang w:val="en-GB" w:eastAsia="en-US"/>
    </w:rPr>
  </w:style>
  <w:style w:type="character" w:customStyle="1" w:styleId="Char0">
    <w:name w:val="页脚 Char"/>
    <w:link w:val="a9"/>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af1">
    <w:name w:val="List Paragraph"/>
    <w:basedOn w:val="a"/>
    <w:uiPriority w:val="34"/>
    <w:qFormat/>
    <w:rsid w:val="00A75CB7"/>
    <w:pPr>
      <w:ind w:left="720"/>
      <w:contextualSpacing/>
    </w:pPr>
  </w:style>
  <w:style w:type="paragraph" w:styleId="af2">
    <w:name w:val="Revision"/>
    <w:hidden/>
    <w:uiPriority w:val="99"/>
    <w:semiHidden/>
    <w:rsid w:val="00A75CB7"/>
    <w:rPr>
      <w:rFonts w:ascii="Times New Roman" w:hAnsi="Times New Roman"/>
      <w:lang w:val="en-GB" w:eastAsia="en-US"/>
    </w:rPr>
  </w:style>
  <w:style w:type="paragraph" w:styleId="af3">
    <w:name w:val="Normal (Web)"/>
    <w:basedOn w:val="a"/>
    <w:uiPriority w:val="99"/>
    <w:unhideWhenUsed/>
    <w:rsid w:val="00A75CB7"/>
    <w:pPr>
      <w:spacing w:before="100" w:beforeAutospacing="1" w:after="100" w:afterAutospacing="1"/>
    </w:pPr>
    <w:rPr>
      <w:sz w:val="24"/>
      <w:szCs w:val="24"/>
      <w:lang w:val="en-US" w:eastAsia="zh-CN"/>
    </w:rPr>
  </w:style>
  <w:style w:type="table" w:styleId="af4">
    <w:name w:val="Table Grid"/>
    <w:basedOn w:val="a1"/>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A75CB7"/>
    <w:rPr>
      <w:rFonts w:ascii="Times New Roman" w:hAnsi="Times New Roman"/>
      <w:sz w:val="16"/>
      <w:lang w:val="en-GB" w:eastAsia="en-US"/>
    </w:rPr>
  </w:style>
  <w:style w:type="character" w:customStyle="1" w:styleId="Char1">
    <w:name w:val="批注主题 Char"/>
    <w:link w:val="af"/>
    <w:rsid w:val="00A75CB7"/>
    <w:rPr>
      <w:rFonts w:ascii="Times New Roman" w:hAnsi="Times New Roman"/>
      <w:b/>
      <w:bCs/>
      <w:lang w:val="en-GB" w:eastAsia="en-US"/>
    </w:rPr>
  </w:style>
  <w:style w:type="paragraph" w:styleId="af5">
    <w:name w:val="Body Text"/>
    <w:basedOn w:val="a"/>
    <w:link w:val="Char2"/>
    <w:unhideWhenUsed/>
    <w:rsid w:val="00A75CB7"/>
    <w:pPr>
      <w:spacing w:after="120"/>
    </w:pPr>
  </w:style>
  <w:style w:type="character" w:customStyle="1" w:styleId="Char2">
    <w:name w:val="正文文本 Char"/>
    <w:basedOn w:val="a0"/>
    <w:link w:val="af5"/>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2414-3917-47B8-8F5D-09DBD34C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4894</Words>
  <Characters>27898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2019-11-08T12:07:00Z</dcterms:created>
  <dcterms:modified xsi:type="dcterms:W3CDTF">2019-11-08T12:07:00Z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(3)jusrGTA46YMqqfS2o6V5v2LZj3/GOZ596HsTKIA6Ml2xKUmk4XZZBYO1w6Q6IOD/Q4ufIJJ0
I3H7R8XCpP5ajKA4zl+Aen74X8fnvknUFtVdXO/ThOytnQFNACchwL9dd509XOvENZ94BRx/
Fwxq23mGUmTzu6G5o0VZfHoezAtSzfLzS6RW//OTXwlTWMBGfV3tlYpaniYXEYhah6prbQJ+
8xieJOk+zBdntR6+cn</vt:lpwstr>
  </property>
  <property fmtid="{D5CDD505-2E9C-101B-9397-08002B2CF9AE}" pid="22" name="_2015_ms_pID_7253431">
    <vt:lpwstr>Rg6u7EztW4JTfcrx8rbBmk1+bHf8UM4d0f/i0WxJhyErA9GCgNTkBe
VFOqyhZPLd07W/GqymvtZ3dQ93PJOfWWHoth4+gXUN/SO4YTb7aRsoBqwRbp5sz1kZX9yCD5
H4n0akuONf2zMwHHbJz19uowqpleB+/fWfY06DaDCemG5VSwCWMfNXfxJKQICUa6kML0CHsV
HrzeiChkWJ9Ijocp+gx3nqEbxvXt/OAvb5EV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y fmtid="{D5CDD505-2E9C-101B-9397-08002B2CF9AE}" pid="27" name="_2015_ms_pID_7253432">
    <vt:lpwstr>4Q==</vt:lpwstr>
  </property>
</Properties>
</file>